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hint="eastAsia" w:eastAsia="宋体"/>
          <w:b/>
          <w:i/>
          <w:sz w:val="28"/>
          <w:lang w:val="en-US" w:eastAsia="zh-CN"/>
        </w:rPr>
        <w:t>40</w:t>
      </w:r>
      <w:r>
        <w:rPr>
          <w:rFonts w:eastAsia="宋体"/>
          <w:b/>
          <w:i/>
          <w:sz w:val="28"/>
          <w:lang w:val="en-US" w:eastAsia="zh-CN"/>
        </w:rPr>
        <w:t>8</w:t>
      </w:r>
      <w:del w:id="0" w:author="CMCC-ST" w:date="2024-08-21T23:07:00Z">
        <w:r>
          <w:rPr>
            <w:rFonts w:eastAsia="宋体"/>
            <w:b/>
            <w:i/>
            <w:sz w:val="28"/>
            <w:lang w:val="en-US" w:eastAsia="zh-CN"/>
          </w:rPr>
          <w:delText>76</w:delText>
        </w:r>
      </w:del>
      <w:ins w:id="1" w:author="CMCC-ST" w:date="2024-08-21T23:07:00Z">
        <w:r>
          <w:rPr>
            <w:rFonts w:hint="eastAsia" w:eastAsia="宋体"/>
            <w:b/>
            <w:i/>
            <w:sz w:val="28"/>
            <w:lang w:val="en-US" w:eastAsia="zh-CN"/>
          </w:rPr>
          <w:t>98</w:t>
        </w:r>
      </w:ins>
      <w:del w:id="2" w:author="Tao Sun" w:date="2024-08-22T23:46:12Z">
        <w:r>
          <w:rPr>
            <w:rFonts w:hint="default" w:eastAsia="宋体"/>
            <w:b/>
            <w:i/>
            <w:sz w:val="28"/>
            <w:lang w:val="en-US" w:eastAsia="zh-CN"/>
          </w:rPr>
          <w:delText>8</w:delText>
        </w:r>
      </w:del>
      <w:ins w:id="3" w:author="Tao Sun" w:date="2024-08-22T23:46:12Z">
        <w:r>
          <w:rPr>
            <w:rFonts w:hint="eastAsia" w:eastAsia="宋体"/>
            <w:b/>
            <w:i/>
            <w:sz w:val="28"/>
            <w:lang w:val="en-US" w:eastAsia="zh-CN"/>
          </w:rPr>
          <w:t>5</w:t>
        </w:r>
      </w:ins>
    </w:p>
    <w:p>
      <w:pPr>
        <w:pStyle w:val="81"/>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hint="eastAsia" w:cs="Arial"/>
          <w:b/>
          <w:sz w:val="24"/>
        </w:rPr>
        <w:t>Maastricht, Netherlands</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xxxx</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6.0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zh-CN"/>
              </w:rPr>
              <w:t>Energy Consumption calculation and exposure of per UE</w:t>
            </w:r>
            <w:r>
              <w:rPr>
                <w:rFonts w:eastAsia="宋体"/>
                <w:lang w:val="en-US" w:eastAsia="zh-CN"/>
              </w:rPr>
              <w:t xml:space="preserve"> granularity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de-AT" w:eastAsia="zh-CN"/>
              </w:rPr>
              <w:t>China Mobile</w:t>
            </w:r>
            <w:r>
              <w:rPr>
                <w:rFonts w:eastAsia="宋体"/>
                <w:lang w:val="de-AT" w:eastAsia="zh-CN"/>
              </w:rPr>
              <w:t>, SK Telecom, Rakuten</w:t>
            </w:r>
            <w:r>
              <w:rPr>
                <w:rFonts w:hint="default" w:eastAsia="宋体"/>
                <w:lang w:val="de-AT" w:eastAsia="zh-CN"/>
              </w:rPr>
              <w:t xml:space="preserve"> </w:t>
            </w:r>
            <w:bookmarkStart w:id="12" w:name="_GoBack"/>
            <w:bookmarkEnd w:id="12"/>
            <w:r>
              <w:rPr>
                <w:rFonts w:hint="default" w:ascii="Arial" w:hAnsi="Arial" w:eastAsia="宋体" w:cs="Times New Roman"/>
                <w:b w:val="0"/>
                <w:lang w:val="de-AT" w:eastAsia="zh-CN"/>
              </w:rPr>
              <w:t>Mobile</w:t>
            </w:r>
            <w:r>
              <w:rPr>
                <w:rFonts w:eastAsia="宋体"/>
                <w:lang w:val="de-AT" w:eastAsia="zh-CN"/>
              </w:rPr>
              <w:t xml:space="preserve">, China Unicom, NEC, </w:t>
            </w:r>
            <w:r>
              <w:rPr>
                <w:rFonts w:hint="eastAsia" w:eastAsia="宋体"/>
                <w:lang w:val="de-AT" w:eastAsia="zh-CN"/>
              </w:rPr>
              <w:t>ETRI,</w:t>
            </w:r>
            <w:r>
              <w:rPr>
                <w:lang w:val="de-AT"/>
              </w:rPr>
              <w:t xml:space="preserve"> </w:t>
            </w:r>
            <w:r>
              <w:rPr>
                <w:rFonts w:eastAsia="宋体"/>
                <w:lang w:val="de-AT" w:eastAsia="zh-CN"/>
              </w:rPr>
              <w:t>Tencent, Interdigital, Toyota, KPN, Orange</w:t>
            </w:r>
            <w:ins w:id="4" w:author="Colom Ikuno, Josep" w:date="2024-08-21T11:24:00Z">
              <w:r>
                <w:rPr>
                  <w:rFonts w:eastAsia="宋体"/>
                  <w:highlight w:val="yellow"/>
                  <w:lang w:val="de-AT" w:eastAsia="zh-CN"/>
                </w:rPr>
                <w:t>, Deutsche Telekom</w:t>
              </w:r>
            </w:ins>
            <w:ins w:id="5" w:author="CMCC-ST" w:date="2024-08-21T22:45:00Z">
              <w:r>
                <w:rPr>
                  <w:rFonts w:hint="eastAsia" w:eastAsia="宋体"/>
                  <w:highlight w:val="yellow"/>
                  <w:lang w:val="en-US" w:eastAsia="zh-CN"/>
                </w:rPr>
                <w:t>, OPPO</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EnergySaving</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w:t>
            </w:r>
            <w:r>
              <w:rPr>
                <w:rFonts w:eastAsia="宋体"/>
                <w:lang w:val="en-US" w:eastAsia="zh-CN"/>
              </w:rPr>
              <w:t>8</w:t>
            </w:r>
            <w:r>
              <w:rPr>
                <w:rFonts w:hint="eastAsia" w:eastAsia="宋体"/>
                <w:lang w:val="en-US" w:eastAsia="zh-CN"/>
              </w:rPr>
              <w:t>-0</w:t>
            </w:r>
            <w:r>
              <w:rPr>
                <w:rFonts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ascii="宋体" w:hAnsi="宋体" w:eastAsia="宋体" w:cs="宋体"/>
                <w:lang w:val="en-US" w:eastAsia="zh-CN"/>
              </w:rPr>
            </w:pPr>
            <w:r>
              <w:rPr>
                <w:rFonts w:ascii="Times New Roman" w:hAnsi="Times New Roman" w:eastAsiaTheme="minorEastAsia"/>
                <w:lang w:val="en-US" w:eastAsia="zh-CN"/>
              </w:rPr>
              <w:t>This paper</w:t>
            </w:r>
            <w:r>
              <w:rPr>
                <w:rFonts w:asciiTheme="minorEastAsia" w:hAnsiTheme="minorEastAsia" w:eastAsiaTheme="minorEastAsia"/>
                <w:lang w:val="en-US" w:eastAsia="zh-CN"/>
              </w:rPr>
              <w:t xml:space="preserve"> </w:t>
            </w:r>
            <w:r>
              <w:rPr>
                <w:rFonts w:ascii="Times New Roman" w:hAnsi="Times New Roman" w:eastAsiaTheme="minorEastAsia"/>
                <w:lang w:val="en-US" w:eastAsia="zh-CN"/>
              </w:rPr>
              <w:t>provides some detailed method to calculate the per UE level energy consumption information in 5GC and NG-RAN. This proposal intent to show that how the new NF EECF do the data collection and calculate the E2E energy consumption information per UE through cooperation with OAM and NG-RAN.</w:t>
            </w:r>
            <w:r>
              <w:rPr>
                <w:rFonts w:ascii="宋体" w:hAnsi="宋体" w:eastAsia="宋体" w:cs="宋体"/>
                <w:lang w:val="en-US" w:eastAsia="zh-CN"/>
              </w:rPr>
              <w:t xml:space="preserve"> </w:t>
            </w:r>
          </w:p>
          <w:p>
            <w:pPr>
              <w:pStyle w:val="81"/>
              <w:spacing w:after="0"/>
              <w:rPr>
                <w:rFonts w:ascii="宋体" w:hAnsi="宋体" w:eastAsia="宋体" w:cs="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eastAsia="zh-CN"/>
              </w:rPr>
            </w:pPr>
          </w:p>
        </w:tc>
        <w:tc>
          <w:tcPr>
            <w:tcW w:w="6946" w:type="dxa"/>
            <w:gridSpan w:val="9"/>
            <w:tcBorders>
              <w:right w:val="single" w:color="auto" w:sz="4" w:space="0"/>
            </w:tcBorders>
          </w:tcPr>
          <w:p>
            <w:pPr>
              <w:pStyle w:val="81"/>
              <w:spacing w:after="0"/>
              <w:rPr>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5</w:t>
            </w:r>
            <w:r>
              <w:rPr>
                <w:rFonts w:eastAsia="宋体"/>
                <w:lang w:val="en-US" w:eastAsia="zh-CN"/>
              </w:rPr>
              <w:t>.</w:t>
            </w:r>
            <w:r>
              <w:rPr>
                <w:rFonts w:hint="eastAsia" w:eastAsia="宋体"/>
                <w:lang w:val="en-US" w:eastAsia="zh-CN"/>
              </w:rPr>
              <w:t>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rPr>
          <w:ins w:id="6" w:author="CMCC-ST" w:date="2024-08-21T22:39:00Z"/>
        </w:rPr>
      </w:pPr>
      <w:bookmarkStart w:id="2" w:name="_Toc170194419"/>
      <w:bookmarkStart w:id="3" w:name="_Toc47342545"/>
      <w:bookmarkStart w:id="4" w:name="_Toc170192659"/>
      <w:bookmarkStart w:id="5" w:name="_Toc27846669"/>
      <w:bookmarkStart w:id="6" w:name="_Toc45183703"/>
      <w:bookmarkStart w:id="7" w:name="_Toc51769246"/>
      <w:bookmarkStart w:id="8" w:name="_Toc20149870"/>
      <w:bookmarkStart w:id="9" w:name="_Toc36187799"/>
      <w:r>
        <w:t>5.</w:t>
      </w:r>
      <w:r>
        <w:rPr>
          <w:rFonts w:hint="eastAsia"/>
          <w:sz w:val="28"/>
        </w:rPr>
        <w:t>X</w:t>
      </w:r>
      <w:r>
        <w:tab/>
      </w:r>
      <w:r>
        <w:t xml:space="preserve">Support for </w:t>
      </w:r>
      <w:r>
        <w:rPr>
          <w:rFonts w:hint="eastAsia"/>
        </w:rPr>
        <w:t>Energy</w:t>
      </w:r>
      <w:r>
        <w:t xml:space="preserve"> Saving</w:t>
      </w:r>
    </w:p>
    <w:p>
      <w:pPr>
        <w:pStyle w:val="4"/>
        <w:rPr>
          <w:ins w:id="7" w:author="CMCC-ST" w:date="2024-08-21T22:39:00Z"/>
          <w:rFonts w:eastAsia="宋体"/>
          <w:lang w:val="en-US" w:eastAsia="zh-CN"/>
        </w:rPr>
      </w:pPr>
      <w:ins w:id="8" w:author="CMCC-ST" w:date="2024-08-21T22:39:00Z">
        <w:r>
          <w:rPr/>
          <w:t>5.X.</w:t>
        </w:r>
      </w:ins>
      <w:ins w:id="9" w:author="CMCC-ST" w:date="2024-08-21T22:39:00Z">
        <w:r>
          <w:rPr>
            <w:rFonts w:hint="eastAsia" w:eastAsia="宋体"/>
            <w:lang w:val="en-US" w:eastAsia="zh-CN"/>
          </w:rPr>
          <w:t>0</w:t>
        </w:r>
      </w:ins>
      <w:ins w:id="10" w:author="CMCC-ST" w:date="2024-08-21T22:39:00Z">
        <w:r>
          <w:rPr/>
          <w:tab/>
        </w:r>
      </w:ins>
      <w:ins w:id="11" w:author="CMCC-ST" w:date="2024-08-21T22:39:00Z">
        <w:r>
          <w:rPr>
            <w:rFonts w:hint="eastAsia" w:eastAsia="宋体"/>
            <w:lang w:val="en-US" w:eastAsia="zh-CN"/>
          </w:rPr>
          <w:t>General</w:t>
        </w:r>
      </w:ins>
    </w:p>
    <w:p>
      <w:pPr>
        <w:rPr>
          <w:highlight w:val="green"/>
          <w:rPrChange w:id="13" w:author="CMCC-ST" w:date="2024-08-21T23:11:00Z">
            <w:rPr/>
          </w:rPrChange>
        </w:rPr>
        <w:pPrChange w:id="12" w:author="CMCC-ST" w:date="2024-08-21T23:09:00Z">
          <w:pPr>
            <w:pStyle w:val="3"/>
          </w:pPr>
        </w:pPrChange>
      </w:pPr>
      <w:ins w:id="14" w:author="CMCC-ST" w:date="2024-08-21T23:09:00Z">
        <w:r>
          <w:rPr>
            <w:rFonts w:eastAsia="宋体"/>
            <w:highlight w:val="green"/>
            <w:lang w:val="en-US" w:eastAsia="zh-CN"/>
            <w:rPrChange w:id="15" w:author="CMCC-ST" w:date="2024-08-21T23:11:00Z">
              <w:rPr>
                <w:rFonts w:eastAsia="宋体"/>
                <w:lang w:val="en-US" w:eastAsia="zh-CN"/>
              </w:rPr>
            </w:rPrChange>
          </w:rPr>
          <w:t>5GS is enhanced to support e</w:t>
        </w:r>
      </w:ins>
      <w:ins w:id="16" w:author="CMCC-ST" w:date="2024-08-21T23:09:00Z">
        <w:r>
          <w:rPr>
            <w:highlight w:val="green"/>
            <w:rPrChange w:id="17" w:author="CMCC-ST" w:date="2024-08-21T23:11:00Z">
              <w:rPr/>
            </w:rPrChange>
          </w:rPr>
          <w:t>nergy</w:t>
        </w:r>
      </w:ins>
      <w:ins w:id="18" w:author="CMCC-ST" w:date="2024-08-21T23:09:00Z">
        <w:r>
          <w:rPr>
            <w:highlight w:val="green"/>
            <w:rPrChange w:id="19" w:author="CMCC-ST" w:date="2024-08-21T23:11:00Z">
              <w:rPr/>
            </w:rPrChange>
          </w:rPr>
          <w:t xml:space="preserve"> consumption information </w:t>
        </w:r>
      </w:ins>
      <w:ins w:id="20" w:author="CMCC-ST" w:date="2024-08-21T23:10:00Z">
        <w:r>
          <w:rPr>
            <w:rFonts w:eastAsia="宋体"/>
            <w:highlight w:val="green"/>
            <w:lang w:val="en-US" w:eastAsia="zh-CN"/>
            <w:rPrChange w:id="21" w:author="CMCC-ST" w:date="2024-08-21T23:11:00Z">
              <w:rPr>
                <w:rFonts w:eastAsia="宋体"/>
                <w:lang w:val="en-US" w:eastAsia="zh-CN"/>
              </w:rPr>
            </w:rPrChange>
          </w:rPr>
          <w:t xml:space="preserve">collection, </w:t>
        </w:r>
      </w:ins>
      <w:ins w:id="22" w:author="CMCC-ST" w:date="2024-08-21T23:09:00Z">
        <w:r>
          <w:rPr>
            <w:highlight w:val="green"/>
            <w:rPrChange w:id="23" w:author="CMCC-ST" w:date="2024-08-21T23:11:00Z">
              <w:rPr/>
            </w:rPrChange>
          </w:rPr>
          <w:t>calculation and exposure</w:t>
        </w:r>
      </w:ins>
      <w:ins w:id="24" w:author="CMCC-ST" w:date="2024-08-21T23:10:00Z">
        <w:r>
          <w:rPr>
            <w:rFonts w:eastAsia="宋体"/>
            <w:highlight w:val="green"/>
            <w:lang w:val="en-US" w:eastAsia="zh-CN"/>
            <w:rPrChange w:id="25" w:author="CMCC-ST" w:date="2024-08-21T23:11:00Z">
              <w:rPr>
                <w:rFonts w:eastAsia="宋体"/>
                <w:lang w:val="en-US" w:eastAsia="zh-CN"/>
              </w:rPr>
            </w:rPrChange>
          </w:rPr>
          <w:t xml:space="preserve">. The </w:t>
        </w:r>
      </w:ins>
      <w:ins w:id="26" w:author="CMCC-ST" w:date="2024-08-21T23:09:00Z">
        <w:r>
          <w:rPr>
            <w:highlight w:val="green"/>
            <w:rPrChange w:id="27" w:author="CMCC-ST" w:date="2024-08-21T23:11:00Z">
              <w:rPr/>
            </w:rPrChange>
          </w:rPr>
          <w:t xml:space="preserve">5GS </w:t>
        </w:r>
      </w:ins>
      <w:ins w:id="28" w:author="CMCC-ST" w:date="2024-08-21T23:10:00Z">
        <w:r>
          <w:rPr>
            <w:rFonts w:eastAsia="宋体"/>
            <w:highlight w:val="green"/>
            <w:lang w:val="en-US" w:eastAsia="zh-CN"/>
            <w:rPrChange w:id="29" w:author="CMCC-ST" w:date="2024-08-21T23:11:00Z">
              <w:rPr>
                <w:rFonts w:eastAsia="宋体"/>
                <w:lang w:val="en-US" w:eastAsia="zh-CN"/>
              </w:rPr>
            </w:rPrChange>
          </w:rPr>
          <w:t xml:space="preserve">may utilize the energy </w:t>
        </w:r>
      </w:ins>
      <w:ins w:id="30" w:author="CMCC-ST" w:date="2024-08-21T23:10:00Z">
        <w:r>
          <w:rPr>
            <w:rFonts w:eastAsia="宋体"/>
            <w:highlight w:val="green"/>
            <w:lang w:val="en-US" w:eastAsia="zh-CN"/>
            <w:rPrChange w:id="31" w:author="CMCC-ST" w:date="2024-08-21T23:11:00Z">
              <w:rPr>
                <w:rFonts w:eastAsia="宋体"/>
                <w:lang w:val="en-US" w:eastAsia="zh-CN"/>
              </w:rPr>
            </w:rPrChange>
          </w:rPr>
          <w:t>consuption</w:t>
        </w:r>
      </w:ins>
      <w:ins w:id="32" w:author="CMCC-ST" w:date="2024-08-21T23:10:00Z">
        <w:r>
          <w:rPr>
            <w:rFonts w:eastAsia="宋体"/>
            <w:highlight w:val="green"/>
            <w:lang w:val="en-US" w:eastAsia="zh-CN"/>
            <w:rPrChange w:id="33" w:author="CMCC-ST" w:date="2024-08-21T23:11:00Z">
              <w:rPr>
                <w:rFonts w:eastAsia="宋体"/>
                <w:lang w:val="en-US" w:eastAsia="zh-CN"/>
              </w:rPr>
            </w:rPrChange>
          </w:rPr>
          <w:t xml:space="preserve"> information to optimize the policy control, session management and NF selection </w:t>
        </w:r>
      </w:ins>
      <w:ins w:id="34" w:author="CMCC-ST" w:date="2024-08-21T23:09:00Z">
        <w:r>
          <w:rPr>
            <w:highlight w:val="green"/>
            <w:rPrChange w:id="35" w:author="CMCC-ST" w:date="2024-08-21T23:11:00Z">
              <w:rPr/>
            </w:rPrChange>
          </w:rPr>
          <w:t>in this release.</w:t>
        </w:r>
      </w:ins>
      <w:del w:id="36" w:author="CMCC-ST" w:date="2024-08-21T22:39:00Z">
        <w:r>
          <w:rPr>
            <w:highlight w:val="green"/>
            <w:rPrChange w:id="37" w:author="CMCC-ST" w:date="2024-08-21T23:11:00Z">
              <w:rPr/>
            </w:rPrChange>
          </w:rPr>
          <w:delText xml:space="preserve"> </w:delText>
        </w:r>
        <w:bookmarkEnd w:id="2"/>
      </w:del>
    </w:p>
    <w:p>
      <w:pPr>
        <w:pStyle w:val="4"/>
      </w:pPr>
      <w:bookmarkStart w:id="10" w:name="_CR5_37_1"/>
      <w:bookmarkEnd w:id="10"/>
      <w:bookmarkStart w:id="11" w:name="_Toc170194420"/>
      <w:r>
        <w:t>5.X.Y</w:t>
      </w:r>
      <w:r>
        <w:tab/>
      </w:r>
      <w:r>
        <w:t>Energy Consumption information calculation and exposure</w:t>
      </w:r>
      <w:bookmarkEnd w:id="11"/>
    </w:p>
    <w:p>
      <w:r>
        <w:t>Energy consumption information calculation and exposure is supported in 5GS for per UE granularity in this release.</w:t>
      </w:r>
    </w:p>
    <w:p>
      <w:pPr>
        <w:pStyle w:val="56"/>
        <w:rPr>
          <w:rFonts w:eastAsiaTheme="minorEastAsia"/>
          <w:color w:val="FF0000"/>
          <w:lang w:eastAsia="zh-CN"/>
          <w:rPrChange w:id="38" w:author="CMCC-ST" w:date="2024-08-21T22:41:00Z">
            <w:rPr>
              <w:rFonts w:eastAsiaTheme="minorEastAsia"/>
              <w:lang w:eastAsia="zh-CN"/>
            </w:rPr>
          </w:rPrChange>
        </w:rPr>
      </w:pPr>
      <w:ins w:id="39" w:author="Colom Ikuno, Josep" w:date="2024-08-21T11:18:00Z">
        <w:r>
          <w:rPr>
            <w:rFonts w:eastAsiaTheme="minorEastAsia"/>
            <w:color w:val="FF0000"/>
            <w:highlight w:val="yellow"/>
            <w:lang w:eastAsia="zh-CN"/>
            <w:rPrChange w:id="40" w:author="CMCC-ST" w:date="2024-08-21T22:41:00Z">
              <w:rPr>
                <w:rFonts w:eastAsiaTheme="minorEastAsia"/>
                <w:highlight w:val="yellow"/>
                <w:lang w:eastAsia="zh-CN"/>
              </w:rPr>
            </w:rPrChange>
          </w:rPr>
          <w:t>E</w:t>
        </w:r>
      </w:ins>
      <w:ins w:id="41" w:author="Colom Ikuno, Josep" w:date="2024-08-21T11:18:00Z">
        <w:del w:id="42" w:author="CMCC-ST" w:date="2024-08-21T23:02:00Z">
          <w:r>
            <w:rPr>
              <w:rFonts w:eastAsiaTheme="minorEastAsia"/>
              <w:color w:val="FF0000"/>
              <w:highlight w:val="yellow"/>
              <w:lang w:val="en-US" w:eastAsia="zh-CN"/>
              <w:rPrChange w:id="43" w:author="CMCC-ST" w:date="2024-08-21T22:41:00Z">
                <w:rPr>
                  <w:rFonts w:eastAsiaTheme="minorEastAsia"/>
                  <w:highlight w:val="yellow"/>
                  <w:lang w:eastAsia="zh-CN"/>
                </w:rPr>
              </w:rPrChange>
            </w:rPr>
            <w:delText>DITOR</w:delText>
          </w:r>
        </w:del>
      </w:ins>
      <w:ins w:id="44" w:author="CMCC-ST" w:date="2024-08-21T23:02:00Z">
        <w:r>
          <w:rPr>
            <w:rFonts w:hint="eastAsia" w:eastAsiaTheme="minorEastAsia"/>
            <w:color w:val="FF0000"/>
            <w:highlight w:val="yellow"/>
            <w:lang w:val="en-US" w:eastAsia="zh-CN"/>
          </w:rPr>
          <w:t>ditor</w:t>
        </w:r>
      </w:ins>
      <w:ins w:id="45" w:author="Colom Ikuno, Josep" w:date="2024-08-21T11:18:00Z">
        <w:r>
          <w:rPr>
            <w:rFonts w:eastAsiaTheme="minorEastAsia"/>
            <w:color w:val="FF0000"/>
            <w:highlight w:val="yellow"/>
            <w:lang w:eastAsia="zh-CN"/>
            <w:rPrChange w:id="46" w:author="CMCC-ST" w:date="2024-08-21T22:41:00Z">
              <w:rPr>
                <w:rFonts w:eastAsiaTheme="minorEastAsia"/>
                <w:highlight w:val="yellow"/>
                <w:lang w:eastAsia="zh-CN"/>
              </w:rPr>
            </w:rPrChange>
          </w:rPr>
          <w:t>’s</w:t>
        </w:r>
      </w:ins>
      <w:ins w:id="47" w:author="Colom Ikuno, Josep" w:date="2024-08-21T11:18:00Z">
        <w:r>
          <w:rPr>
            <w:rFonts w:eastAsiaTheme="minorEastAsia"/>
            <w:color w:val="FF0000"/>
            <w:lang w:eastAsia="zh-CN"/>
            <w:rPrChange w:id="48" w:author="CMCC-ST" w:date="2024-08-21T22:41:00Z">
              <w:rPr>
                <w:rFonts w:eastAsiaTheme="minorEastAsia"/>
                <w:lang w:eastAsia="zh-CN"/>
              </w:rPr>
            </w:rPrChange>
          </w:rPr>
          <w:t xml:space="preserve"> </w:t>
        </w:r>
      </w:ins>
      <w:ins w:id="49" w:author="CMCC-3" w:date="2024-08-21T14:39:00Z">
        <w:r>
          <w:rPr>
            <w:rFonts w:eastAsiaTheme="minorEastAsia"/>
            <w:color w:val="FF0000"/>
            <w:lang w:eastAsia="zh-CN"/>
            <w:rPrChange w:id="50" w:author="CMCC-ST" w:date="2024-08-21T22:41:00Z">
              <w:rPr>
                <w:rFonts w:eastAsiaTheme="minorEastAsia"/>
                <w:lang w:eastAsia="zh-CN"/>
              </w:rPr>
            </w:rPrChange>
          </w:rPr>
          <w:t>NOTE: The finer granularity e.g.</w:t>
        </w:r>
      </w:ins>
      <w:ins w:id="51" w:author="CMCC-3" w:date="2024-08-21T15:48:00Z">
        <w:r>
          <w:rPr>
            <w:rFonts w:eastAsiaTheme="minorEastAsia"/>
            <w:color w:val="FF0000"/>
            <w:lang w:eastAsia="zh-CN"/>
            <w:rPrChange w:id="52" w:author="CMCC-ST" w:date="2024-08-21T22:41:00Z">
              <w:rPr>
                <w:rFonts w:eastAsiaTheme="minorEastAsia"/>
                <w:lang w:eastAsia="zh-CN"/>
              </w:rPr>
            </w:rPrChange>
          </w:rPr>
          <w:t>,</w:t>
        </w:r>
      </w:ins>
      <w:ins w:id="53" w:author="CMCC-3" w:date="2024-08-21T14:39:00Z">
        <w:r>
          <w:rPr>
            <w:rFonts w:eastAsiaTheme="minorEastAsia"/>
            <w:color w:val="FF0000"/>
            <w:lang w:eastAsia="zh-CN"/>
            <w:rPrChange w:id="54" w:author="CMCC-ST" w:date="2024-08-21T22:41:00Z">
              <w:rPr>
                <w:rFonts w:eastAsiaTheme="minorEastAsia"/>
                <w:lang w:eastAsia="zh-CN"/>
              </w:rPr>
            </w:rPrChange>
          </w:rPr>
          <w:t xml:space="preserve"> per UE per AF, per PDU session or per QoS flow will be de</w:t>
        </w:r>
      </w:ins>
      <w:ins w:id="55" w:author="CMCC-3" w:date="2024-08-21T14:39:00Z">
        <w:del w:id="56" w:author="CMCC-ST" w:date="2024-08-21T23:03:00Z">
          <w:r>
            <w:rPr>
              <w:rFonts w:eastAsiaTheme="minorEastAsia"/>
              <w:color w:val="FF0000"/>
              <w:lang w:val="en-US" w:eastAsia="zh-CN"/>
              <w:rPrChange w:id="57" w:author="CMCC-ST" w:date="2024-08-21T22:41:00Z">
                <w:rPr>
                  <w:rFonts w:eastAsiaTheme="minorEastAsia"/>
                  <w:lang w:eastAsia="zh-CN"/>
                </w:rPr>
              </w:rPrChange>
            </w:rPr>
            <w:delText>termine</w:delText>
          </w:r>
        </w:del>
      </w:ins>
      <w:ins w:id="58" w:author="CMCC-ST" w:date="2024-08-21T23:03:00Z">
        <w:r>
          <w:rPr>
            <w:rFonts w:hint="eastAsia" w:eastAsiaTheme="minorEastAsia"/>
            <w:color w:val="FF0000"/>
            <w:lang w:val="en-US" w:eastAsia="zh-CN"/>
          </w:rPr>
          <w:t>fine</w:t>
        </w:r>
      </w:ins>
      <w:ins w:id="59" w:author="CMCC-3" w:date="2024-08-21T14:39:00Z">
        <w:r>
          <w:rPr>
            <w:rFonts w:eastAsiaTheme="minorEastAsia"/>
            <w:color w:val="FF0000"/>
            <w:lang w:eastAsia="zh-CN"/>
            <w:rPrChange w:id="60" w:author="CMCC-ST" w:date="2024-08-21T22:41:00Z">
              <w:rPr>
                <w:rFonts w:eastAsiaTheme="minorEastAsia"/>
                <w:lang w:eastAsia="zh-CN"/>
              </w:rPr>
            </w:rPrChange>
          </w:rPr>
          <w:t>d in normative phase.</w:t>
        </w:r>
      </w:ins>
    </w:p>
    <w:p>
      <w:pPr>
        <w:rPr>
          <w:rFonts w:eastAsiaTheme="minorEastAsia"/>
          <w:lang w:eastAsia="zh-CN"/>
        </w:rPr>
      </w:pPr>
      <w:r>
        <w:rPr>
          <w:rFonts w:hint="eastAsia" w:eastAsiaTheme="minorEastAsia"/>
          <w:lang w:eastAsia="zh-CN"/>
        </w:rPr>
        <w:t>T</w:t>
      </w:r>
      <w:r>
        <w:rPr>
          <w:rFonts w:eastAsiaTheme="minorEastAsia"/>
          <w:lang w:eastAsia="zh-CN"/>
        </w:rPr>
        <w:t>he energy consumption information of per UE is mainly because of user plane traffic transmission, i.e. the energy consumption in RAN, PSA-UPF, and I-UPF (if existing).</w:t>
      </w:r>
    </w:p>
    <w:p>
      <w:pPr>
        <w:rPr>
          <w:ins w:id="61" w:author="CMCC-3" w:date="2024-08-21T15:21:00Z"/>
          <w:rFonts w:eastAsiaTheme="minorEastAsia"/>
          <w:lang w:eastAsia="zh-CN"/>
        </w:rPr>
      </w:pPr>
      <w:r>
        <w:rPr>
          <w:rFonts w:eastAsiaTheme="minorEastAsia"/>
          <w:lang w:eastAsia="zh-CN"/>
        </w:rPr>
        <w:t xml:space="preserve">The Energy Efficiency and Consumption Function (EECF) is responsible for the energy consumption information collection and calculation. </w:t>
      </w:r>
    </w:p>
    <w:p>
      <w:pPr>
        <w:pStyle w:val="56"/>
        <w:rPr>
          <w:ins w:id="62" w:author="CMCC-3" w:date="2024-08-21T14:39:00Z"/>
          <w:rFonts w:eastAsiaTheme="minorEastAsia"/>
          <w:lang w:eastAsia="zh-CN"/>
        </w:rPr>
      </w:pPr>
      <w:ins w:id="63" w:author="CMCC-3" w:date="2024-08-21T14:39:00Z">
        <w:r>
          <w:rPr>
            <w:rFonts w:hint="eastAsia" w:eastAsiaTheme="minorEastAsia"/>
            <w:lang w:eastAsia="zh-CN"/>
          </w:rPr>
          <w:t>N</w:t>
        </w:r>
      </w:ins>
      <w:ins w:id="64" w:author="CMCC-3" w:date="2024-08-21T14:39:00Z">
        <w:r>
          <w:rPr>
            <w:rFonts w:eastAsiaTheme="minorEastAsia"/>
            <w:lang w:eastAsia="zh-CN"/>
          </w:rPr>
          <w:t>OTE: The EECF</w:t>
        </w:r>
      </w:ins>
      <w:ins w:id="65" w:author="CMCC-3" w:date="2024-08-21T14:40:00Z">
        <w:r>
          <w:rPr>
            <w:rFonts w:eastAsiaTheme="minorEastAsia"/>
            <w:lang w:eastAsia="zh-CN"/>
          </w:rPr>
          <w:t xml:space="preserve"> </w:t>
        </w:r>
      </w:ins>
      <w:ins w:id="66" w:author="CMCC-3" w:date="2024-08-21T16:34:00Z">
        <w:r>
          <w:rPr>
            <w:rFonts w:eastAsiaTheme="minorEastAsia"/>
            <w:lang w:eastAsia="zh-CN"/>
          </w:rPr>
          <w:t>can be</w:t>
        </w:r>
      </w:ins>
      <w:ins w:id="67" w:author="CMCC-3" w:date="2024-08-21T14:39:00Z">
        <w:r>
          <w:rPr>
            <w:rFonts w:eastAsiaTheme="minorEastAsia"/>
            <w:lang w:eastAsia="zh-CN"/>
          </w:rPr>
          <w:t xml:space="preserve"> deployed sta</w:t>
        </w:r>
      </w:ins>
      <w:ins w:id="68" w:author="CMCC-3" w:date="2024-08-21T14:40:00Z">
        <w:r>
          <w:rPr>
            <w:rFonts w:eastAsiaTheme="minorEastAsia"/>
            <w:lang w:eastAsia="zh-CN"/>
          </w:rPr>
          <w:t xml:space="preserve">ndalone or co-located with other NFs </w:t>
        </w:r>
      </w:ins>
      <w:ins w:id="69" w:author="CMCC-3" w:date="2024-08-21T14:40:00Z">
        <w:del w:id="70" w:author="CMCC-ST" w:date="2024-08-21T22:41:00Z">
          <w:r>
            <w:rPr>
              <w:rFonts w:eastAsiaTheme="minorEastAsia"/>
              <w:lang w:eastAsia="zh-CN"/>
            </w:rPr>
            <w:delText>(e.g.</w:delText>
          </w:r>
        </w:del>
      </w:ins>
      <w:ins w:id="71" w:author="CMCC-3" w:date="2024-08-21T15:48:00Z">
        <w:del w:id="72" w:author="CMCC-ST" w:date="2024-08-21T22:41:00Z">
          <w:r>
            <w:rPr>
              <w:rFonts w:eastAsiaTheme="minorEastAsia"/>
              <w:lang w:eastAsia="zh-CN"/>
            </w:rPr>
            <w:delText>,</w:delText>
          </w:r>
        </w:del>
      </w:ins>
      <w:ins w:id="73" w:author="CMCC-3" w:date="2024-08-21T14:40:00Z">
        <w:del w:id="74" w:author="CMCC-ST" w:date="2024-08-21T22:41:00Z">
          <w:r>
            <w:rPr>
              <w:rFonts w:eastAsiaTheme="minorEastAsia"/>
              <w:lang w:eastAsia="zh-CN"/>
            </w:rPr>
            <w:delText xml:space="preserve"> NEF, or NWDAF)</w:delText>
          </w:r>
        </w:del>
      </w:ins>
      <w:ins w:id="75" w:author="CMCC-3" w:date="2024-08-21T14:39:00Z">
        <w:r>
          <w:rPr>
            <w:rFonts w:eastAsiaTheme="minorEastAsia"/>
            <w:lang w:eastAsia="zh-CN"/>
          </w:rPr>
          <w:t>.</w:t>
        </w:r>
      </w:ins>
    </w:p>
    <w:p>
      <w:pPr>
        <w:rPr>
          <w:ins w:id="76" w:author="CMCC-3" w:date="2024-08-21T14:44:00Z"/>
          <w:rFonts w:eastAsiaTheme="minorEastAsia"/>
          <w:lang w:eastAsia="zh-CN"/>
        </w:rPr>
      </w:pPr>
      <w:r>
        <w:rPr>
          <w:rFonts w:hint="eastAsia" w:eastAsiaTheme="minorEastAsia"/>
          <w:lang w:eastAsia="zh-CN"/>
        </w:rPr>
        <w:t>A</w:t>
      </w:r>
      <w:r>
        <w:rPr>
          <w:rFonts w:eastAsiaTheme="minorEastAsia"/>
          <w:lang w:eastAsia="zh-CN"/>
        </w:rPr>
        <w:t>F or 5GC NF (e.g., NWDAF, PCF) may subscribe the EECF for specific UE energy consumption information exposure, with providing UE GPSI, reporting frequency or reporting threshold.</w:t>
      </w:r>
      <w:r>
        <w:rPr>
          <w:rFonts w:hint="eastAsia" w:eastAsiaTheme="minorEastAsia"/>
          <w:lang w:eastAsia="zh-CN"/>
        </w:rPr>
        <w:t xml:space="preserve"> </w:t>
      </w:r>
    </w:p>
    <w:p>
      <w:pPr>
        <w:rPr>
          <w:ins w:id="77" w:author="CMCC-3" w:date="2024-08-21T16:19:00Z"/>
          <w:rFonts w:eastAsiaTheme="minorEastAsia"/>
          <w:lang w:eastAsia="zh-CN"/>
        </w:rPr>
      </w:pPr>
      <w:ins w:id="78" w:author="CMCC-3" w:date="2024-08-21T14:44:00Z">
        <w:r>
          <w:rPr>
            <w:rFonts w:hint="eastAsia" w:eastAsiaTheme="minorEastAsia"/>
            <w:lang w:eastAsia="zh-CN"/>
          </w:rPr>
          <w:t>E</w:t>
        </w:r>
      </w:ins>
      <w:ins w:id="79" w:author="CMCC-3" w:date="2024-08-21T14:44:00Z">
        <w:r>
          <w:rPr>
            <w:rFonts w:eastAsiaTheme="minorEastAsia"/>
            <w:lang w:eastAsia="zh-CN"/>
          </w:rPr>
          <w:t xml:space="preserve">ECF </w:t>
        </w:r>
      </w:ins>
      <w:ins w:id="80" w:author="CMCC-3" w:date="2024-08-21T14:45:00Z">
        <w:r>
          <w:rPr>
            <w:rFonts w:eastAsiaTheme="minorEastAsia"/>
            <w:lang w:eastAsia="zh-CN"/>
          </w:rPr>
          <w:t>request</w:t>
        </w:r>
      </w:ins>
      <w:ins w:id="81" w:author="CMCC-3" w:date="2024-08-21T14:47:00Z">
        <w:r>
          <w:rPr>
            <w:rFonts w:eastAsiaTheme="minorEastAsia"/>
            <w:lang w:eastAsia="zh-CN"/>
          </w:rPr>
          <w:t>s</w:t>
        </w:r>
      </w:ins>
      <w:ins w:id="82" w:author="CMCC-3" w:date="2024-08-21T14:45:00Z">
        <w:r>
          <w:rPr>
            <w:rFonts w:eastAsiaTheme="minorEastAsia"/>
            <w:lang w:eastAsia="zh-CN"/>
          </w:rPr>
          <w:t xml:space="preserve"> </w:t>
        </w:r>
      </w:ins>
      <w:ins w:id="83" w:author="CMCC-3" w:date="2024-08-21T14:44:00Z">
        <w:r>
          <w:rPr>
            <w:rFonts w:eastAsiaTheme="minorEastAsia"/>
            <w:lang w:eastAsia="zh-CN"/>
          </w:rPr>
          <w:t xml:space="preserve">OAM to get the </w:t>
        </w:r>
      </w:ins>
      <w:ins w:id="84" w:author="CMCC-3" w:date="2024-08-21T14:45:00Z">
        <w:r>
          <w:rPr>
            <w:rFonts w:eastAsiaTheme="minorEastAsia"/>
            <w:lang w:eastAsia="zh-CN"/>
          </w:rPr>
          <w:t>UPF and/or NG-RAN node level energy consumption information</w:t>
        </w:r>
      </w:ins>
      <w:ins w:id="85" w:author="Colom Ikuno, Josep" w:date="2024-08-21T11:15:00Z">
        <w:r>
          <w:rPr>
            <w:rFonts w:eastAsiaTheme="minorEastAsia"/>
            <w:lang w:eastAsia="zh-CN"/>
          </w:rPr>
          <w:t xml:space="preserve"> </w:t>
        </w:r>
      </w:ins>
      <w:ins w:id="86" w:author="Colom Ikuno, Josep" w:date="2024-08-21T11:15:00Z">
        <w:r>
          <w:rPr>
            <w:rFonts w:eastAsiaTheme="minorEastAsia"/>
            <w:highlight w:val="yellow"/>
            <w:lang w:eastAsia="zh-CN"/>
          </w:rPr>
          <w:t xml:space="preserve">based on a measurement time </w:t>
        </w:r>
      </w:ins>
      <w:ins w:id="87" w:author="Colom Ikuno, Josep" w:date="2024-08-21T11:16:00Z">
        <w:r>
          <w:rPr>
            <w:rFonts w:eastAsiaTheme="minorEastAsia"/>
            <w:highlight w:val="yellow"/>
            <w:lang w:eastAsia="zh-CN"/>
          </w:rPr>
          <w:t>period</w:t>
        </w:r>
      </w:ins>
      <w:ins w:id="88" w:author="Colom Ikuno, Josep" w:date="2024-08-21T11:15:00Z">
        <w:r>
          <w:rPr>
            <w:rFonts w:eastAsiaTheme="minorEastAsia"/>
            <w:highlight w:val="yellow"/>
            <w:lang w:eastAsia="zh-CN"/>
          </w:rPr>
          <w:t xml:space="preserve"> T</w:t>
        </w:r>
      </w:ins>
      <w:ins w:id="89" w:author="CMCC-3" w:date="2024-08-21T14:47:00Z">
        <w:r>
          <w:rPr>
            <w:rFonts w:eastAsiaTheme="minorEastAsia"/>
            <w:lang w:eastAsia="zh-CN"/>
          </w:rPr>
          <w:t xml:space="preserve"> </w:t>
        </w:r>
      </w:ins>
      <w:ins w:id="90" w:author="CMCC-3" w:date="2024-08-21T15:15:00Z">
        <w:r>
          <w:rPr>
            <w:rFonts w:eastAsiaTheme="minorEastAsia"/>
            <w:lang w:eastAsia="zh-CN"/>
          </w:rPr>
          <w:t>(e.g.</w:t>
        </w:r>
      </w:ins>
      <w:ins w:id="91" w:author="CMCC-3" w:date="2024-08-21T15:47:00Z">
        <w:r>
          <w:rPr>
            <w:rFonts w:eastAsiaTheme="minorEastAsia"/>
            <w:lang w:eastAsia="zh-CN"/>
          </w:rPr>
          <w:t>,</w:t>
        </w:r>
      </w:ins>
      <w:ins w:id="92" w:author="CMCC-3" w:date="2024-08-21T15:15:00Z">
        <w:r>
          <w:rPr>
            <w:rFonts w:eastAsiaTheme="minorEastAsia"/>
            <w:lang w:eastAsia="zh-CN"/>
          </w:rPr>
          <w:t xml:space="preserve"> with i</w:t>
        </w:r>
      </w:ins>
      <w:ins w:id="93" w:author="CMCC-3" w:date="2024-08-21T15:16:00Z">
        <w:r>
          <w:rPr>
            <w:rFonts w:eastAsiaTheme="minorEastAsia"/>
            <w:lang w:eastAsia="zh-CN"/>
          </w:rPr>
          <w:t>ncluding start/end time</w:t>
        </w:r>
      </w:ins>
      <w:ins w:id="94" w:author="CMCC-3" w:date="2024-08-21T15:15:00Z">
        <w:r>
          <w:rPr>
            <w:rFonts w:eastAsiaTheme="minorEastAsia"/>
            <w:lang w:eastAsia="zh-CN"/>
          </w:rPr>
          <w:t>)</w:t>
        </w:r>
      </w:ins>
      <w:ins w:id="95" w:author="CMCC-3" w:date="2024-08-21T15:16:00Z">
        <w:r>
          <w:rPr>
            <w:rFonts w:eastAsiaTheme="minorEastAsia"/>
            <w:lang w:eastAsia="zh-CN"/>
          </w:rPr>
          <w:t xml:space="preserve"> as specified in </w:t>
        </w:r>
      </w:ins>
      <w:ins w:id="96" w:author="CMCC-ST" w:date="2024-08-21T23:05:00Z">
        <w:r>
          <w:rPr>
            <w:rFonts w:hint="eastAsia" w:eastAsiaTheme="minorEastAsia"/>
            <w:lang w:val="en-US" w:eastAsia="zh-CN"/>
          </w:rPr>
          <w:t xml:space="preserve">SA5 </w:t>
        </w:r>
      </w:ins>
      <w:ins w:id="97" w:author="CMCC-3" w:date="2024-08-21T15:16:00Z">
        <w:r>
          <w:rPr>
            <w:rFonts w:eastAsiaTheme="minorEastAsia"/>
            <w:highlight w:val="green"/>
            <w:lang w:eastAsia="zh-CN"/>
            <w:rPrChange w:id="98" w:author="CMCC-ST" w:date="2024-08-21T23:04:00Z">
              <w:rPr>
                <w:rFonts w:eastAsiaTheme="minorEastAsia"/>
                <w:lang w:eastAsia="zh-CN"/>
              </w:rPr>
            </w:rPrChange>
          </w:rPr>
          <w:t>TS 28.</w:t>
        </w:r>
      </w:ins>
      <w:ins w:id="99" w:author="CMCC-3" w:date="2024-08-21T15:16:00Z">
        <w:del w:id="100" w:author="CMCC-ST" w:date="2024-08-21T23:04:00Z">
          <w:r>
            <w:rPr>
              <w:rFonts w:eastAsiaTheme="minorEastAsia"/>
              <w:highlight w:val="green"/>
              <w:lang w:val="en-US" w:eastAsia="zh-CN"/>
              <w:rPrChange w:id="101" w:author="CMCC-ST" w:date="2024-08-21T23:04:00Z">
                <w:rPr>
                  <w:rFonts w:eastAsiaTheme="minorEastAsia"/>
                  <w:lang w:val="en-US" w:eastAsia="zh-CN"/>
                </w:rPr>
              </w:rPrChange>
            </w:rPr>
            <w:delText>xxx</w:delText>
          </w:r>
        </w:del>
      </w:ins>
      <w:ins w:id="102" w:author="CMCC-ST" w:date="2024-08-21T23:04:00Z">
        <w:r>
          <w:rPr>
            <w:rFonts w:eastAsiaTheme="minorEastAsia"/>
            <w:highlight w:val="green"/>
            <w:lang w:val="en-US" w:eastAsia="zh-CN"/>
            <w:rPrChange w:id="103" w:author="CMCC-ST" w:date="2024-08-21T23:04:00Z">
              <w:rPr>
                <w:rFonts w:eastAsiaTheme="minorEastAsia"/>
                <w:lang w:val="en-US" w:eastAsia="zh-CN"/>
              </w:rPr>
            </w:rPrChange>
          </w:rPr>
          <w:t>541</w:t>
        </w:r>
      </w:ins>
      <w:ins w:id="104" w:author="CMCC-3" w:date="2024-08-21T15:16:00Z">
        <w:r>
          <w:rPr>
            <w:rFonts w:eastAsiaTheme="minorEastAsia"/>
            <w:lang w:eastAsia="zh-CN"/>
          </w:rPr>
          <w:t>.</w:t>
        </w:r>
      </w:ins>
      <w:ins w:id="105" w:author="CMCC-3" w:date="2024-08-21T15:31:00Z">
        <w:r>
          <w:rPr>
            <w:rFonts w:eastAsiaTheme="minorEastAsia"/>
            <w:lang w:eastAsia="zh-CN"/>
          </w:rPr>
          <w:t xml:space="preserve"> </w:t>
        </w:r>
      </w:ins>
    </w:p>
    <w:p>
      <w:pPr>
        <w:pStyle w:val="56"/>
        <w:rPr>
          <w:ins w:id="106" w:author="Colom Ikuno, Josep" w:date="2024-08-21T11:16:00Z"/>
          <w:rFonts w:eastAsiaTheme="minorEastAsia"/>
          <w:color w:val="FF0000"/>
          <w:lang w:eastAsia="zh-CN"/>
          <w:rPrChange w:id="107" w:author="CMCC-ST" w:date="2024-08-21T23:06:00Z">
            <w:rPr>
              <w:ins w:id="108" w:author="Colom Ikuno, Josep" w:date="2024-08-21T11:16:00Z"/>
              <w:rFonts w:eastAsiaTheme="minorEastAsia"/>
              <w:lang w:eastAsia="zh-CN"/>
            </w:rPr>
          </w:rPrChange>
        </w:rPr>
      </w:pPr>
      <w:ins w:id="109" w:author="CMCC-ST" w:date="2024-08-21T23:06:00Z">
        <w:r>
          <w:rPr>
            <w:rFonts w:eastAsiaTheme="minorEastAsia"/>
            <w:color w:val="FF0000"/>
            <w:highlight w:val="yellow"/>
            <w:lang w:eastAsia="zh-CN"/>
          </w:rPr>
          <w:t>E</w:t>
        </w:r>
      </w:ins>
      <w:ins w:id="110" w:author="CMCC-ST" w:date="2024-08-21T23:06:00Z">
        <w:r>
          <w:rPr>
            <w:rFonts w:hint="eastAsia" w:eastAsiaTheme="minorEastAsia"/>
            <w:color w:val="FF0000"/>
            <w:highlight w:val="yellow"/>
            <w:lang w:val="en-US" w:eastAsia="zh-CN"/>
          </w:rPr>
          <w:t>ditor</w:t>
        </w:r>
      </w:ins>
      <w:ins w:id="111" w:author="CMCC-ST" w:date="2024-08-21T23:06:00Z">
        <w:r>
          <w:rPr>
            <w:rFonts w:eastAsiaTheme="minorEastAsia"/>
            <w:color w:val="FF0000"/>
            <w:highlight w:val="yellow"/>
            <w:lang w:eastAsia="zh-CN"/>
          </w:rPr>
          <w:t>’s</w:t>
        </w:r>
      </w:ins>
      <w:ins w:id="112" w:author="CMCC-ST" w:date="2024-08-21T23:06:00Z">
        <w:r>
          <w:rPr>
            <w:rFonts w:eastAsiaTheme="minorEastAsia"/>
            <w:color w:val="FF0000"/>
            <w:lang w:eastAsia="zh-CN"/>
          </w:rPr>
          <w:t xml:space="preserve"> </w:t>
        </w:r>
      </w:ins>
      <w:ins w:id="113" w:author="CMCC-3" w:date="2024-08-21T16:19:00Z">
        <w:r>
          <w:rPr>
            <w:rFonts w:eastAsiaTheme="minorEastAsia"/>
            <w:color w:val="FF0000"/>
            <w:lang w:eastAsia="zh-CN"/>
            <w:rPrChange w:id="114" w:author="CMCC-ST" w:date="2024-08-21T23:06:00Z">
              <w:rPr>
                <w:rFonts w:eastAsiaTheme="minorEastAsia"/>
                <w:lang w:eastAsia="zh-CN"/>
              </w:rPr>
            </w:rPrChange>
          </w:rPr>
          <w:t xml:space="preserve">NOTE: The coordination between SA2 and SA5 to help OAM expose Node level </w:t>
        </w:r>
      </w:ins>
      <w:ins w:id="115" w:author="CMCC-ST" w:date="2024-08-21T23:04:00Z">
        <w:r>
          <w:rPr>
            <w:color w:val="FF0000"/>
            <w:rPrChange w:id="116" w:author="CMCC-ST" w:date="2024-08-21T23:06:00Z">
              <w:rPr/>
            </w:rPrChange>
          </w:rPr>
          <w:t>Energy Consumption</w:t>
        </w:r>
      </w:ins>
      <w:ins w:id="117" w:author="CMCC-3" w:date="2024-08-21T16:19:00Z">
        <w:del w:id="118" w:author="CMCC-ST" w:date="2024-08-21T23:04:00Z">
          <w:r>
            <w:rPr>
              <w:rFonts w:eastAsiaTheme="minorEastAsia"/>
              <w:color w:val="FF0000"/>
              <w:lang w:eastAsia="zh-CN"/>
              <w:rPrChange w:id="119" w:author="CMCC-ST" w:date="2024-08-21T23:06:00Z">
                <w:rPr>
                  <w:rFonts w:eastAsiaTheme="minorEastAsia"/>
                  <w:lang w:eastAsia="zh-CN"/>
                </w:rPr>
              </w:rPrChange>
            </w:rPr>
            <w:delText>EC</w:delText>
          </w:r>
        </w:del>
      </w:ins>
      <w:ins w:id="120" w:author="CMCC-3" w:date="2024-08-21T16:19:00Z">
        <w:r>
          <w:rPr>
            <w:rFonts w:eastAsiaTheme="minorEastAsia"/>
            <w:color w:val="FF0000"/>
            <w:lang w:eastAsia="zh-CN"/>
            <w:rPrChange w:id="121" w:author="CMCC-ST" w:date="2024-08-21T23:06:00Z">
              <w:rPr>
                <w:rFonts w:eastAsiaTheme="minorEastAsia"/>
                <w:lang w:eastAsia="zh-CN"/>
              </w:rPr>
            </w:rPrChange>
          </w:rPr>
          <w:t xml:space="preserve"> information is needed in normative phase.</w:t>
        </w:r>
      </w:ins>
    </w:p>
    <w:p>
      <w:pPr>
        <w:pStyle w:val="56"/>
        <w:rPr>
          <w:ins w:id="122" w:author="CMCC-3" w:date="2024-08-21T16:19:00Z"/>
          <w:rFonts w:eastAsiaTheme="minorEastAsia"/>
          <w:lang w:eastAsia="zh-CN"/>
        </w:rPr>
      </w:pPr>
      <w:ins w:id="123" w:author="Colom Ikuno, Josep" w:date="2024-08-21T11:16:00Z">
        <w:r>
          <w:rPr>
            <w:rFonts w:eastAsiaTheme="minorEastAsia"/>
            <w:highlight w:val="yellow"/>
            <w:lang w:eastAsia="zh-CN"/>
          </w:rPr>
          <w:t>NOTE: It is assumed that the measurement time period T is aligned over the UPF/NG-RAN nodes for which information i</w:t>
        </w:r>
      </w:ins>
      <w:ins w:id="124" w:author="Colom Ikuno, Josep" w:date="2024-08-21T11:17:00Z">
        <w:r>
          <w:rPr>
            <w:rFonts w:eastAsiaTheme="minorEastAsia"/>
            <w:highlight w:val="yellow"/>
            <w:lang w:eastAsia="zh-CN"/>
          </w:rPr>
          <w:t>s collected, i.e. the start/stop of the time p</w:t>
        </w:r>
      </w:ins>
      <w:ins w:id="125" w:author="Colom Ikuno, Josep" w:date="2024-08-21T11:18:00Z">
        <w:r>
          <w:rPr>
            <w:rFonts w:eastAsiaTheme="minorEastAsia"/>
            <w:highlight w:val="yellow"/>
            <w:lang w:eastAsia="zh-CN"/>
          </w:rPr>
          <w:t>eriods is time-synchronized</w:t>
        </w:r>
      </w:ins>
      <w:ins w:id="126" w:author="Colom Ikuno, Josep" w:date="2024-08-21T11:17:00Z">
        <w:r>
          <w:rPr>
            <w:rFonts w:eastAsiaTheme="minorEastAsia"/>
            <w:highlight w:val="yellow"/>
            <w:lang w:eastAsia="zh-CN"/>
          </w:rPr>
          <w:t>.</w:t>
        </w:r>
      </w:ins>
    </w:p>
    <w:p>
      <w:pPr>
        <w:rPr>
          <w:rFonts w:eastAsiaTheme="minorEastAsia"/>
          <w:lang w:eastAsia="zh-CN"/>
        </w:rPr>
      </w:pPr>
      <w:ins w:id="127" w:author="CMCC-3" w:date="2024-08-21T16:09:00Z">
        <w:r>
          <w:rPr>
            <w:rFonts w:eastAsiaTheme="minorEastAsia"/>
            <w:lang w:eastAsia="zh-CN"/>
          </w:rPr>
          <w:t xml:space="preserve">The </w:t>
        </w:r>
      </w:ins>
      <w:ins w:id="128" w:author="CMCC-3" w:date="2024-08-21T16:10:00Z">
        <w:r>
          <w:rPr>
            <w:rFonts w:eastAsiaTheme="minorEastAsia"/>
            <w:lang w:eastAsia="zh-CN"/>
          </w:rPr>
          <w:t>per Node</w:t>
        </w:r>
      </w:ins>
      <w:ins w:id="129" w:author="CMCC-3" w:date="2024-08-21T16:17:00Z">
        <w:r>
          <w:rPr>
            <w:rFonts w:eastAsiaTheme="minorEastAsia"/>
            <w:lang w:eastAsia="zh-CN"/>
          </w:rPr>
          <w:t>-level</w:t>
        </w:r>
      </w:ins>
      <w:ins w:id="130" w:author="CMCC-3" w:date="2024-08-21T16:10:00Z">
        <w:r>
          <w:rPr>
            <w:rFonts w:eastAsiaTheme="minorEastAsia"/>
            <w:lang w:eastAsia="zh-CN"/>
          </w:rPr>
          <w:t xml:space="preserve"> EC information received from OAM, could be used by </w:t>
        </w:r>
      </w:ins>
      <w:ins w:id="131" w:author="CMCC-3" w:date="2024-08-21T15:32:00Z">
        <w:r>
          <w:rPr>
            <w:rFonts w:eastAsiaTheme="minorEastAsia"/>
            <w:lang w:eastAsia="zh-CN"/>
          </w:rPr>
          <w:t>EECF</w:t>
        </w:r>
      </w:ins>
      <w:ins w:id="132" w:author="CMCC-3" w:date="2024-08-21T16:10:00Z">
        <w:r>
          <w:rPr>
            <w:rFonts w:eastAsiaTheme="minorEastAsia"/>
            <w:lang w:eastAsia="zh-CN"/>
          </w:rPr>
          <w:t xml:space="preserve"> for all the UEs serving by the </w:t>
        </w:r>
      </w:ins>
      <w:ins w:id="133" w:author="CMCC-3" w:date="2024-08-21T16:17:00Z">
        <w:r>
          <w:rPr>
            <w:rFonts w:eastAsiaTheme="minorEastAsia"/>
            <w:lang w:eastAsia="zh-CN"/>
          </w:rPr>
          <w:t xml:space="preserve">NF </w:t>
        </w:r>
      </w:ins>
      <w:ins w:id="134" w:author="CMCC-3" w:date="2024-08-21T16:10:00Z">
        <w:r>
          <w:rPr>
            <w:rFonts w:eastAsiaTheme="minorEastAsia"/>
            <w:lang w:eastAsia="zh-CN"/>
          </w:rPr>
          <w:t xml:space="preserve">Node. </w:t>
        </w:r>
      </w:ins>
    </w:p>
    <w:p>
      <w:pPr>
        <w:rPr>
          <w:rFonts w:eastAsiaTheme="minorEastAsia"/>
          <w:lang w:eastAsia="zh-CN"/>
        </w:rPr>
      </w:pPr>
      <w:r>
        <w:rPr>
          <w:rFonts w:eastAsiaTheme="minorEastAsia"/>
          <w:lang w:eastAsia="zh-CN"/>
        </w:rPr>
        <w:t>For per UE granularity, the EECF gets the energy consumption information in 5GC as described in 5.X.Y.Z1, and gets the energy consumption information of NG-RAN as described in 5.X.Y.Z2.</w:t>
      </w:r>
    </w:p>
    <w:p>
      <w:pPr>
        <w:pStyle w:val="5"/>
      </w:pPr>
      <w:r>
        <w:t>5.X.Y.Z1</w:t>
      </w:r>
      <w:r>
        <w:tab/>
      </w:r>
      <w:r>
        <w:t>Energy Consumption information calculation in 5GC</w:t>
      </w:r>
    </w:p>
    <w:p>
      <w:del w:id="135" w:author="CMCC-3" w:date="2024-08-21T15:31:00Z">
        <w:r>
          <w:rPr>
            <w:rFonts w:eastAsiaTheme="minorEastAsia"/>
            <w:lang w:eastAsia="zh-CN"/>
          </w:rPr>
          <w:delText xml:space="preserve">Then </w:delText>
        </w:r>
      </w:del>
      <w:r>
        <w:rPr>
          <w:rFonts w:eastAsiaTheme="minorEastAsia"/>
          <w:lang w:eastAsia="zh-CN"/>
        </w:rPr>
        <w:t xml:space="preserve">EECF subscribe the UDM through </w:t>
      </w:r>
      <w:r>
        <w:rPr>
          <w:lang w:eastAsia="zh-CN"/>
        </w:rPr>
        <w:t xml:space="preserve">Nudm_UECM_Get </w:t>
      </w:r>
      <w:r>
        <w:t>service</w:t>
      </w:r>
      <w:r>
        <w:rPr>
          <w:rFonts w:eastAsia="宋体"/>
        </w:rPr>
        <w:t xml:space="preserve"> operation</w:t>
      </w:r>
      <w:r>
        <w:rPr>
          <w:rFonts w:eastAsiaTheme="minorEastAsia"/>
          <w:lang w:eastAsia="zh-CN"/>
        </w:rPr>
        <w:t xml:space="preserve"> to retrieve the SMF ID(s) which serving the UE. EECF gets the UE’s traffic data volume through invoking </w:t>
      </w:r>
      <w:r>
        <w:t>Nsmf_EventExposure service. SMF request the corresponding UPFs which serving the UE, with including I-UPF(s) and PSA-UPF(s), to report the data volume of the UE in the UPF, and the data volume of the UPF node, with reporting frequency provided by SMF. Then SMF provide the data volume of the UE in the UPF, the data volume of the UPF node, and the UPF node ID to EECF.</w:t>
      </w:r>
    </w:p>
    <w:p>
      <w:pPr>
        <w:rPr>
          <w:ins w:id="136" w:author="CMCC-ST" w:date="2024-08-21T23:15:00Z"/>
          <w:rFonts w:eastAsiaTheme="minorEastAsia"/>
          <w:lang w:eastAsia="zh-CN"/>
        </w:rPr>
      </w:pPr>
      <w:r>
        <w:rPr>
          <w:rFonts w:hint="eastAsia" w:eastAsiaTheme="minorEastAsia"/>
          <w:lang w:eastAsia="zh-CN"/>
        </w:rPr>
        <w:t>E</w:t>
      </w:r>
      <w:r>
        <w:rPr>
          <w:rFonts w:eastAsiaTheme="minorEastAsia"/>
          <w:lang w:eastAsia="zh-CN"/>
        </w:rPr>
        <w:t>ECF request the UPF node level energy consumption information from OAM based on the UPF node ID reported from SMF.</w:t>
      </w:r>
    </w:p>
    <w:p>
      <w:pPr>
        <w:rPr>
          <w:rFonts w:eastAsiaTheme="minorEastAsia"/>
          <w:highlight w:val="green"/>
          <w:lang w:eastAsia="zh-CN"/>
          <w:rPrChange w:id="137" w:author="CMCC-ST" w:date="2024-08-21T23:15:00Z">
            <w:rPr>
              <w:rFonts w:eastAsiaTheme="minorEastAsia"/>
              <w:lang w:eastAsia="zh-CN"/>
            </w:rPr>
          </w:rPrChange>
        </w:rPr>
      </w:pPr>
      <w:ins w:id="138" w:author="CMCC-ST" w:date="2024-08-21T23:16:00Z">
        <w:r>
          <w:rPr>
            <w:rFonts w:hint="eastAsia" w:eastAsiaTheme="minorEastAsia"/>
            <w:highlight w:val="green"/>
            <w:lang w:val="en-US" w:eastAsia="zh-CN"/>
          </w:rPr>
          <w:t xml:space="preserve">When </w:t>
        </w:r>
      </w:ins>
      <w:ins w:id="139" w:author="CMCC-ST" w:date="2024-08-21T23:17:00Z">
        <w:r>
          <w:rPr>
            <w:rFonts w:hint="eastAsia" w:eastAsiaTheme="minorEastAsia"/>
            <w:highlight w:val="green"/>
            <w:lang w:val="en-US" w:eastAsia="zh-CN"/>
          </w:rPr>
          <w:t>(I-)</w:t>
        </w:r>
      </w:ins>
      <w:ins w:id="140" w:author="CMCC-ST" w:date="2024-08-21T23:15:00Z">
        <w:r>
          <w:rPr>
            <w:rFonts w:eastAsiaTheme="minorEastAsia"/>
            <w:highlight w:val="green"/>
            <w:lang w:eastAsia="zh-CN"/>
            <w:rPrChange w:id="141" w:author="CMCC-ST" w:date="2024-08-21T23:15:00Z">
              <w:rPr>
                <w:rFonts w:eastAsiaTheme="minorEastAsia"/>
                <w:lang w:eastAsia="zh-CN"/>
              </w:rPr>
            </w:rPrChange>
          </w:rPr>
          <w:t xml:space="preserve">UPF </w:t>
        </w:r>
      </w:ins>
      <w:ins w:id="142" w:author="CMCC-ST" w:date="2024-08-21T23:17:00Z">
        <w:r>
          <w:rPr>
            <w:rFonts w:hint="eastAsia" w:eastAsiaTheme="minorEastAsia"/>
            <w:highlight w:val="green"/>
            <w:lang w:val="en-US" w:eastAsia="zh-CN"/>
          </w:rPr>
          <w:t xml:space="preserve">is </w:t>
        </w:r>
      </w:ins>
      <w:ins w:id="143" w:author="CMCC-ST" w:date="2024-08-21T23:15:00Z">
        <w:r>
          <w:rPr>
            <w:rFonts w:eastAsiaTheme="minorEastAsia"/>
            <w:highlight w:val="green"/>
            <w:lang w:eastAsia="zh-CN"/>
            <w:rPrChange w:id="144" w:author="CMCC-ST" w:date="2024-08-21T23:15:00Z">
              <w:rPr>
                <w:rFonts w:eastAsiaTheme="minorEastAsia"/>
                <w:lang w:eastAsia="zh-CN"/>
              </w:rPr>
            </w:rPrChange>
          </w:rPr>
          <w:t>relocati</w:t>
        </w:r>
      </w:ins>
      <w:ins w:id="145" w:author="CMCC-ST" w:date="2024-08-21T23:17:00Z">
        <w:r>
          <w:rPr>
            <w:rFonts w:hint="eastAsia" w:eastAsiaTheme="minorEastAsia"/>
            <w:highlight w:val="green"/>
            <w:lang w:val="en-US" w:eastAsia="zh-CN"/>
          </w:rPr>
          <w:t>ed</w:t>
        </w:r>
      </w:ins>
      <w:ins w:id="146" w:author="CMCC-ST" w:date="2024-08-21T23:15:00Z">
        <w:r>
          <w:rPr>
            <w:rFonts w:eastAsiaTheme="minorEastAsia"/>
            <w:highlight w:val="green"/>
            <w:lang w:eastAsia="zh-CN"/>
            <w:rPrChange w:id="147" w:author="CMCC-ST" w:date="2024-08-21T23:15:00Z">
              <w:rPr>
                <w:rFonts w:eastAsiaTheme="minorEastAsia"/>
                <w:lang w:eastAsia="zh-CN"/>
              </w:rPr>
            </w:rPrChange>
          </w:rPr>
          <w:t>, the SMF may get the new</w:t>
        </w:r>
      </w:ins>
      <w:ins w:id="148" w:author="CMCC-ST" w:date="2024-08-21T23:17:00Z">
        <w:r>
          <w:rPr>
            <w:rFonts w:hint="eastAsia" w:eastAsiaTheme="minorEastAsia"/>
            <w:highlight w:val="green"/>
            <w:lang w:val="en-US" w:eastAsia="zh-CN"/>
          </w:rPr>
          <w:t xml:space="preserve"> (I-)</w:t>
        </w:r>
      </w:ins>
      <w:ins w:id="149" w:author="CMCC-ST" w:date="2024-08-21T23:15:00Z">
        <w:r>
          <w:rPr>
            <w:rFonts w:eastAsiaTheme="minorEastAsia"/>
            <w:highlight w:val="green"/>
            <w:lang w:eastAsia="zh-CN"/>
            <w:rPrChange w:id="150" w:author="CMCC-ST" w:date="2024-08-21T23:15:00Z">
              <w:rPr>
                <w:rFonts w:eastAsiaTheme="minorEastAsia"/>
                <w:lang w:eastAsia="zh-CN"/>
              </w:rPr>
            </w:rPrChange>
          </w:rPr>
          <w:t>UPF ID and report it to EECF.</w:t>
        </w:r>
      </w:ins>
    </w:p>
    <w:p>
      <w:r>
        <w:rPr>
          <w:rFonts w:hint="eastAsia" w:eastAsiaTheme="minorEastAsia"/>
          <w:lang w:eastAsia="zh-CN"/>
        </w:rPr>
        <w:t>F</w:t>
      </w:r>
      <w:r>
        <w:rPr>
          <w:rFonts w:eastAsiaTheme="minorEastAsia"/>
          <w:lang w:eastAsia="zh-CN"/>
        </w:rPr>
        <w:t xml:space="preserve">or 5G core network side, the user plane energy consumption information per UE is calculated based on the </w:t>
      </w:r>
      <w:r>
        <w:t>data volume of the UE in the UPF, the data volume of the UPF node, and the UPF node level energy consumption information.</w:t>
      </w:r>
    </w:p>
    <w:p>
      <w:pPr>
        <w:jc w:val="both"/>
        <w:rPr>
          <w:del w:id="151" w:author="CMCC-ST" w:date="2024-08-21T23:01:00Z"/>
          <w:szCs w:val="24"/>
        </w:rPr>
      </w:pPr>
      <w:r>
        <w:rPr>
          <w:rFonts w:hint="eastAsia" w:eastAsiaTheme="minorEastAsia"/>
          <w:lang w:eastAsia="zh-CN"/>
        </w:rPr>
        <w:t>N</w:t>
      </w:r>
      <w:r>
        <w:rPr>
          <w:rFonts w:eastAsiaTheme="minorEastAsia"/>
          <w:lang w:eastAsia="zh-CN"/>
        </w:rPr>
        <w:t xml:space="preserve">OTE: The potential formula for Energy Consumption of UE in UPF(s) </w:t>
      </w:r>
      <w:ins w:id="152" w:author="Colom Ikuno, Josep" w:date="2024-08-21T11:20:00Z">
        <w:r>
          <w:rPr>
            <w:szCs w:val="24"/>
            <w:highlight w:val="yellow"/>
          </w:rPr>
          <w:t>over a time period T</w:t>
        </w:r>
      </w:ins>
      <w:del w:id="153" w:author="Colom Ikuno, Josep" w:date="2024-08-21T11:20:00Z">
        <w:r>
          <w:rPr>
            <w:rFonts w:eastAsiaTheme="minorEastAsia"/>
            <w:highlight w:val="yellow"/>
            <w:lang w:eastAsia="zh-CN"/>
            <w:rPrChange w:id="154" w:author="Colom Ikuno, Josep" w:date="2024-08-21T11:32:00Z">
              <w:rPr>
                <w:rFonts w:eastAsiaTheme="minorEastAsia"/>
                <w:lang w:eastAsia="zh-CN"/>
              </w:rPr>
            </w:rPrChange>
          </w:rPr>
          <w:delText>within one reporting frequency=</w:delText>
        </w:r>
      </w:del>
      <w:del w:id="155" w:author="Colom Ikuno, Josep" w:date="2024-08-21T11:20:00Z">
        <w:r>
          <w:rPr>
            <w:highlight w:val="yellow"/>
            <w:rPrChange w:id="156" w:author="Colom Ikuno, Josep" w:date="2024-08-21T11:32:00Z">
              <w:rPr/>
            </w:rPrChange>
          </w:rPr>
          <w:delText xml:space="preserve"> </w:delText>
        </w:r>
      </w:del>
      <w:del w:id="157" w:author="Colom Ikuno, Josep" w:date="2024-08-21T11:20:00Z">
        <w:r>
          <w:rPr>
            <w:rFonts w:eastAsiaTheme="minorEastAsia"/>
            <w:highlight w:val="yellow"/>
            <w:lang w:eastAsia="zh-CN"/>
            <w:rPrChange w:id="158" w:author="Colom Ikuno, Josep" w:date="2024-08-21T11:32:00Z">
              <w:rPr>
                <w:rFonts w:eastAsiaTheme="minorEastAsia"/>
                <w:lang w:eastAsia="zh-CN"/>
              </w:rPr>
            </w:rPrChange>
          </w:rPr>
          <w:delText>SUM</w:delText>
        </w:r>
      </w:del>
      <w:del w:id="159" w:author="Colom Ikuno, Josep" w:date="2024-08-21T11:20:00Z">
        <w:r>
          <w:rPr>
            <w:rFonts w:eastAsia="宋体"/>
            <w:highlight w:val="yellow"/>
            <w:vertAlign w:val="subscript"/>
            <w:lang w:val="en-US" w:eastAsia="zh-CN"/>
            <w:rPrChange w:id="160" w:author="Colom Ikuno, Josep" w:date="2024-08-21T11:32:00Z">
              <w:rPr>
                <w:rFonts w:eastAsia="宋体"/>
                <w:vertAlign w:val="subscript"/>
                <w:lang w:val="en-US" w:eastAsia="zh-CN"/>
              </w:rPr>
            </w:rPrChange>
          </w:rPr>
          <w:delText>upf(s)</w:delText>
        </w:r>
      </w:del>
      <w:del w:id="161" w:author="Colom Ikuno, Josep" w:date="2024-08-21T11:20:00Z">
        <w:r>
          <w:rPr>
            <w:rFonts w:eastAsia="宋体"/>
            <w:highlight w:val="yellow"/>
            <w:lang w:val="en-US" w:eastAsia="zh-CN"/>
            <w:rPrChange w:id="162" w:author="Colom Ikuno, Josep" w:date="2024-08-21T11:32:00Z">
              <w:rPr>
                <w:rFonts w:eastAsia="宋体"/>
                <w:lang w:val="en-US" w:eastAsia="zh-CN"/>
              </w:rPr>
            </w:rPrChange>
          </w:rPr>
          <w:delText>(DV</w:delText>
        </w:r>
      </w:del>
      <w:del w:id="163" w:author="Colom Ikuno, Josep" w:date="2024-08-21T11:20:00Z">
        <w:r>
          <w:rPr>
            <w:rFonts w:eastAsia="宋体"/>
            <w:highlight w:val="yellow"/>
            <w:vertAlign w:val="subscript"/>
            <w:lang w:val="en-US" w:eastAsia="zh-CN"/>
            <w:rPrChange w:id="164" w:author="Colom Ikuno, Josep" w:date="2024-08-21T11:32:00Z">
              <w:rPr>
                <w:rFonts w:eastAsia="宋体"/>
                <w:vertAlign w:val="subscript"/>
                <w:lang w:val="en-US" w:eastAsia="zh-CN"/>
              </w:rPr>
            </w:rPrChange>
          </w:rPr>
          <w:delText>ue</w:delText>
        </w:r>
      </w:del>
      <w:del w:id="165" w:author="Colom Ikuno, Josep" w:date="2024-08-21T11:20:00Z">
        <w:r>
          <w:rPr>
            <w:rFonts w:eastAsia="宋体"/>
            <w:highlight w:val="yellow"/>
            <w:lang w:val="en-US" w:eastAsia="zh-CN"/>
            <w:rPrChange w:id="166" w:author="Colom Ikuno, Josep" w:date="2024-08-21T11:32:00Z">
              <w:rPr>
                <w:rFonts w:eastAsia="宋体"/>
                <w:lang w:val="en-US" w:eastAsia="zh-CN"/>
              </w:rPr>
            </w:rPrChange>
          </w:rPr>
          <w:delText>/DV</w:delText>
        </w:r>
      </w:del>
      <w:del w:id="167" w:author="Colom Ikuno, Josep" w:date="2024-08-21T11:20:00Z">
        <w:r>
          <w:rPr>
            <w:rFonts w:eastAsia="宋体"/>
            <w:highlight w:val="yellow"/>
            <w:vertAlign w:val="subscript"/>
            <w:lang w:val="en-US" w:eastAsia="zh-CN"/>
            <w:rPrChange w:id="168" w:author="Colom Ikuno, Josep" w:date="2024-08-21T11:32:00Z">
              <w:rPr>
                <w:rFonts w:eastAsia="宋体"/>
                <w:vertAlign w:val="subscript"/>
                <w:lang w:val="en-US" w:eastAsia="zh-CN"/>
              </w:rPr>
            </w:rPrChange>
          </w:rPr>
          <w:delText>upf</w:delText>
        </w:r>
      </w:del>
      <w:del w:id="169" w:author="Colom Ikuno, Josep" w:date="2024-08-21T11:20:00Z">
        <w:r>
          <w:rPr>
            <w:rFonts w:eastAsia="宋体"/>
            <w:highlight w:val="yellow"/>
            <w:lang w:val="en-US" w:eastAsia="zh-CN"/>
            <w:rPrChange w:id="170" w:author="Colom Ikuno, Josep" w:date="2024-08-21T11:32:00Z">
              <w:rPr>
                <w:rFonts w:eastAsia="宋体"/>
                <w:lang w:val="en-US" w:eastAsia="zh-CN"/>
              </w:rPr>
            </w:rPrChange>
          </w:rPr>
          <w:delText>*EC</w:delText>
        </w:r>
      </w:del>
      <w:del w:id="171" w:author="Colom Ikuno, Josep" w:date="2024-08-21T11:20:00Z">
        <w:r>
          <w:rPr>
            <w:rFonts w:eastAsia="宋体"/>
            <w:highlight w:val="yellow"/>
            <w:vertAlign w:val="subscript"/>
            <w:lang w:val="en-US" w:eastAsia="zh-CN"/>
            <w:rPrChange w:id="172" w:author="Colom Ikuno, Josep" w:date="2024-08-21T11:32:00Z">
              <w:rPr>
                <w:rFonts w:eastAsia="宋体"/>
                <w:vertAlign w:val="subscript"/>
                <w:lang w:val="en-US" w:eastAsia="zh-CN"/>
              </w:rPr>
            </w:rPrChange>
          </w:rPr>
          <w:delText>upfnode</w:delText>
        </w:r>
      </w:del>
      <w:del w:id="173" w:author="Colom Ikuno, Josep" w:date="2024-08-21T11:20:00Z">
        <w:r>
          <w:rPr>
            <w:rFonts w:hint="eastAsia" w:eastAsia="宋体"/>
            <w:highlight w:val="yellow"/>
            <w:lang w:val="en-US" w:eastAsia="zh-CN"/>
            <w:rPrChange w:id="174" w:author="Colom Ikuno, Josep" w:date="2024-08-21T11:32:00Z">
              <w:rPr>
                <w:rFonts w:hint="eastAsia" w:eastAsia="宋体"/>
                <w:lang w:val="en-US" w:eastAsia="zh-CN"/>
              </w:rPr>
            </w:rPrChange>
          </w:rPr>
          <w:delText>）</w:delText>
        </w:r>
      </w:del>
      <w:r>
        <w:rPr>
          <w:rFonts w:eastAsiaTheme="minorEastAsia"/>
          <w:highlight w:val="yellow"/>
          <w:lang w:eastAsia="zh-CN"/>
          <w:rPrChange w:id="175" w:author="Colom Ikuno, Josep" w:date="2024-08-21T11:32:00Z">
            <w:rPr>
              <w:rFonts w:eastAsiaTheme="minorEastAsia"/>
              <w:lang w:eastAsia="zh-CN"/>
            </w:rPr>
          </w:rPrChange>
        </w:rPr>
        <w:t xml:space="preserve"> is </w:t>
      </w:r>
      <w:r>
        <w:rPr>
          <w:rFonts w:ascii="Cambria Math" w:hAnsi="Cambria Math"/>
          <w:i/>
          <w:szCs w:val="24"/>
          <w:highlight w:val="yellow"/>
          <w:rPrChange w:id="176" w:author="Colom Ikuno, Josep" w:date="2024-08-21T11:32:00Z">
            <w:rPr>
              <w:rFonts w:ascii="Cambria Math" w:hAnsi="Cambria Math"/>
              <w:i/>
              <w:szCs w:val="24"/>
            </w:rPr>
          </w:rPrChange>
        </w:rPr>
        <w:br w:type="textWrapping"/>
      </w:r>
      <m:oMathPara>
        <m:oMath>
          <m:sSub>
            <m:sSubPr>
              <m:ctrlPr>
                <w:rPr>
                  <w:rFonts w:ascii="Cambria Math" w:hAnsi="Cambria Math"/>
                  <w:i/>
                  <w:szCs w:val="24"/>
                  <w:highlight w:val="yellow"/>
                </w:rPr>
              </m:ctrlPr>
            </m:sSubPr>
            <m:e>
              <m:r>
                <m:rPr/>
                <w:rPr>
                  <w:rFonts w:ascii="Cambria Math" w:hAnsi="Cambria Math"/>
                  <w:szCs w:val="24"/>
                  <w:highlight w:val="yellow"/>
                </w:rPr>
                <m:t>E</m:t>
              </m:r>
              <m:ctrlPr>
                <w:rPr>
                  <w:rFonts w:ascii="Cambria Math" w:hAnsi="Cambria Math"/>
                  <w:i/>
                  <w:szCs w:val="24"/>
                  <w:highlight w:val="yellow"/>
                </w:rPr>
              </m:ctrlPr>
            </m:e>
            <m:sub>
              <m:r>
                <m:rPr/>
                <w:rPr>
                  <w:rFonts w:ascii="Cambria Math" w:hAnsi="Cambria Math"/>
                  <w:szCs w:val="24"/>
                  <w:highlight w:val="yellow"/>
                </w:rPr>
                <m:t>UE,UPFs</m:t>
              </m:r>
              <m:ctrlPr>
                <w:rPr>
                  <w:rFonts w:ascii="Cambria Math" w:hAnsi="Cambria Math"/>
                  <w:i/>
                  <w:szCs w:val="24"/>
                  <w:highlight w:val="yellow"/>
                </w:rPr>
              </m:ctrlPr>
            </m:sub>
          </m:sSub>
          <m:r>
            <m:rPr/>
            <w:rPr>
              <w:rFonts w:ascii="Cambria Math" w:hAnsi="Cambria Math" w:eastAsia="Cambria Math" w:cs="Cambria Math"/>
              <w:szCs w:val="24"/>
              <w:highlight w:val="yellow"/>
            </w:rPr>
            <m:t>=</m:t>
          </m:r>
          <m:r>
            <m:rPr/>
            <w:rPr>
              <w:rFonts w:ascii="Cambria Math" w:hAnsi="Cambria Math"/>
              <w:szCs w:val="24"/>
              <w:highlight w:val="yellow"/>
            </w:rPr>
            <m:t xml:space="preserve"> </m:t>
          </m:r>
          <m:nary>
            <m:naryPr>
              <m:chr m:val="∑"/>
              <m:limLoc m:val="undOvr"/>
              <m:supHide m:val="1"/>
              <m:ctrlPr>
                <w:rPr>
                  <w:rFonts w:ascii="Cambria Math" w:hAnsi="Cambria Math"/>
                  <w:i/>
                  <w:szCs w:val="24"/>
                  <w:highlight w:val="yellow"/>
                </w:rPr>
              </m:ctrlPr>
            </m:naryPr>
            <m:sub>
              <m:sSub>
                <m:sSubPr>
                  <m:ctrlPr>
                    <w:rPr>
                      <w:rFonts w:ascii="Cambria Math" w:hAnsi="Cambria Math" w:eastAsia="Cambria Math" w:cs="Cambria Math"/>
                      <w:i/>
                      <w:szCs w:val="24"/>
                      <w:highlight w:val="yellow"/>
                    </w:rPr>
                  </m:ctrlPr>
                </m:sSubPr>
                <m:e>
                  <m:r>
                    <m:rPr/>
                    <w:rPr>
                      <w:rFonts w:ascii="Cambria Math" w:hAnsi="Cambria Math" w:eastAsia="Cambria Math" w:cs="Cambria Math"/>
                      <w:szCs w:val="24"/>
                      <w:highlight w:val="yellow"/>
                    </w:rPr>
                    <m:t>UPF</m:t>
                  </m:r>
                  <m:ctrlPr>
                    <w:rPr>
                      <w:rFonts w:ascii="Cambria Math" w:hAnsi="Cambria Math" w:eastAsia="Cambria Math" w:cs="Cambria Math"/>
                      <w:i/>
                      <w:szCs w:val="24"/>
                      <w:highlight w:val="yellow"/>
                    </w:rPr>
                  </m:ctrlPr>
                </m:e>
                <m:sub>
                  <m:r>
                    <m:rPr/>
                    <w:rPr>
                      <w:rFonts w:ascii="Cambria Math" w:hAnsi="Cambria Math" w:eastAsia="Cambria Math" w:cs="Cambria Math"/>
                      <w:szCs w:val="24"/>
                      <w:highlight w:val="yellow"/>
                    </w:rPr>
                    <m:t>i</m:t>
                  </m:r>
                  <m:ctrlPr>
                    <w:rPr>
                      <w:rFonts w:ascii="Cambria Math" w:hAnsi="Cambria Math" w:eastAsia="Cambria Math" w:cs="Cambria Math"/>
                      <w:i/>
                      <w:szCs w:val="24"/>
                      <w:highlight w:val="yellow"/>
                    </w:rPr>
                  </m:ctrlPr>
                </m:sub>
              </m:sSub>
              <m:r>
                <m:rPr>
                  <m:sty m:val="p"/>
                </m:rPr>
                <w:rPr>
                  <w:rFonts w:hint="eastAsia" w:ascii="Cambria Math" w:hAnsi="Cambria Math"/>
                  <w:sz w:val="22"/>
                  <w:szCs w:val="22"/>
                  <w:highlight w:val="yellow"/>
                </w:rPr>
                <m:t>∈</m:t>
              </m:r>
              <m:sSubSup>
                <m:sSubSupPr>
                  <m:ctrlPr>
                    <w:rPr>
                      <w:rFonts w:ascii="Cambria Math" w:hAnsi="Cambria Math"/>
                      <w:i/>
                      <w:szCs w:val="24"/>
                      <w:highlight w:val="yellow"/>
                    </w:rPr>
                  </m:ctrlPr>
                </m:sSubSupPr>
                <m:e>
                  <m:r>
                    <m:rPr/>
                    <w:rPr>
                      <w:rFonts w:ascii="Cambria Math" w:hAnsi="Cambria Math"/>
                      <w:szCs w:val="24"/>
                      <w:highlight w:val="yellow"/>
                    </w:rPr>
                    <m:t>UPF</m:t>
                  </m:r>
                  <m:ctrlPr>
                    <w:rPr>
                      <w:rFonts w:ascii="Cambria Math" w:hAnsi="Cambria Math"/>
                      <w:i/>
                      <w:szCs w:val="24"/>
                      <w:highlight w:val="yellow"/>
                    </w:rPr>
                  </m:ctrlPr>
                </m:e>
                <m:sub>
                  <m:r>
                    <m:rPr/>
                    <w:rPr>
                      <w:rFonts w:ascii="Cambria Math" w:hAnsi="Cambria Math"/>
                      <w:szCs w:val="24"/>
                      <w:highlight w:val="yellow"/>
                    </w:rPr>
                    <m:t>UE</m:t>
                  </m:r>
                  <m:ctrlPr>
                    <w:rPr>
                      <w:rFonts w:ascii="Cambria Math" w:hAnsi="Cambria Math"/>
                      <w:i/>
                      <w:szCs w:val="24"/>
                      <w:highlight w:val="yellow"/>
                    </w:rPr>
                  </m:ctrlPr>
                </m:sub>
                <m:sup>
                  <m:r>
                    <m:rPr/>
                    <w:rPr>
                      <w:rFonts w:ascii="Cambria Math" w:hAnsi="Cambria Math"/>
                      <w:szCs w:val="24"/>
                      <w:highlight w:val="yellow"/>
                    </w:rPr>
                    <m:t>T</m:t>
                  </m:r>
                  <m:ctrlPr>
                    <w:rPr>
                      <w:rFonts w:ascii="Cambria Math" w:hAnsi="Cambria Math"/>
                      <w:i/>
                      <w:szCs w:val="24"/>
                      <w:highlight w:val="yellow"/>
                    </w:rPr>
                  </m:ctrlPr>
                </m:sup>
              </m:sSubSup>
              <m:ctrlPr>
                <w:rPr>
                  <w:rFonts w:ascii="Cambria Math" w:hAnsi="Cambria Math"/>
                  <w:i/>
                  <w:szCs w:val="24"/>
                  <w:highlight w:val="yellow"/>
                </w:rPr>
              </m:ctrlPr>
            </m:sub>
            <m:sup>
              <m:ctrlPr>
                <w:rPr>
                  <w:rFonts w:ascii="Cambria Math" w:hAnsi="Cambria Math"/>
                  <w:i/>
                  <w:szCs w:val="24"/>
                  <w:highlight w:val="yellow"/>
                </w:rPr>
              </m:ctrlPr>
            </m:sup>
            <m:e>
              <m:sSub>
                <m:sSubPr>
                  <m:ctrlPr>
                    <w:rPr>
                      <w:rFonts w:ascii="Cambria Math" w:hAnsi="Cambria Math"/>
                      <w:i/>
                      <w:szCs w:val="24"/>
                      <w:highlight w:val="yellow"/>
                    </w:rPr>
                  </m:ctrlPr>
                </m:sSubPr>
                <m:e>
                  <m:r>
                    <m:rPr/>
                    <w:rPr>
                      <w:rFonts w:ascii="Cambria Math" w:hAnsi="Cambria Math"/>
                      <w:szCs w:val="24"/>
                      <w:highlight w:val="yellow"/>
                    </w:rPr>
                    <m:t>E</m:t>
                  </m:r>
                  <m:ctrlPr>
                    <w:rPr>
                      <w:rFonts w:ascii="Cambria Math" w:hAnsi="Cambria Math"/>
                      <w:i/>
                      <w:szCs w:val="24"/>
                      <w:highlight w:val="yellow"/>
                    </w:rPr>
                  </m:ctrlPr>
                </m:e>
                <m:sub>
                  <m:r>
                    <m:rPr/>
                    <w:rPr>
                      <w:rFonts w:ascii="Cambria Math" w:hAnsi="Cambria Math"/>
                      <w:szCs w:val="24"/>
                      <w:highlight w:val="yellow"/>
                    </w:rPr>
                    <m:t xml:space="preserve">UE, </m:t>
                  </m:r>
                  <m:sSub>
                    <m:sSubPr>
                      <m:ctrlPr>
                        <w:rPr>
                          <w:rFonts w:ascii="Cambria Math" w:hAnsi="Cambria Math"/>
                          <w:szCs w:val="24"/>
                          <w:highlight w:val="yellow"/>
                        </w:rPr>
                      </m:ctrlPr>
                    </m:sSubPr>
                    <m:e>
                      <m:r>
                        <m:rPr>
                          <m:sty m:val="p"/>
                        </m:rPr>
                        <w:rPr>
                          <w:rFonts w:ascii="Cambria Math" w:hAnsi="Cambria Math"/>
                          <w:szCs w:val="24"/>
                          <w:highlight w:val="yellow"/>
                        </w:rPr>
                        <m:t>UPF</m:t>
                      </m:r>
                      <m:ctrlPr>
                        <w:rPr>
                          <w:rFonts w:ascii="Cambria Math" w:hAnsi="Cambria Math"/>
                          <w:szCs w:val="24"/>
                          <w:highlight w:val="yellow"/>
                        </w:rPr>
                      </m:ctrlPr>
                    </m:e>
                    <m:sub>
                      <m:r>
                        <m:rPr>
                          <m:sty m:val="p"/>
                        </m:rPr>
                        <w:rPr>
                          <w:rFonts w:ascii="Cambria Math" w:hAnsi="Cambria Math"/>
                          <w:szCs w:val="24"/>
                          <w:highlight w:val="yellow"/>
                        </w:rPr>
                        <m:t>i</m:t>
                      </m:r>
                      <m:ctrlPr>
                        <w:rPr>
                          <w:rFonts w:ascii="Cambria Math" w:hAnsi="Cambria Math"/>
                          <w:szCs w:val="24"/>
                          <w:highlight w:val="yellow"/>
                        </w:rPr>
                      </m:ctrlPr>
                    </m:sub>
                  </m:sSub>
                  <m:ctrlPr>
                    <w:rPr>
                      <w:rFonts w:ascii="Cambria Math" w:hAnsi="Cambria Math"/>
                      <w:i/>
                      <w:szCs w:val="24"/>
                      <w:highlight w:val="yellow"/>
                    </w:rPr>
                  </m:ctrlPr>
                </m:sub>
              </m:sSub>
              <m:ctrlPr>
                <w:rPr>
                  <w:rFonts w:ascii="Cambria Math" w:hAnsi="Cambria Math"/>
                  <w:i/>
                  <w:szCs w:val="24"/>
                  <w:highlight w:val="yellow"/>
                </w:rPr>
              </m:ctrlPr>
            </m:e>
          </m:nary>
        </m:oMath>
      </m:oMathPara>
    </w:p>
    <w:p>
      <w:pPr>
        <w:jc w:val="both"/>
        <w:rPr>
          <w:ins w:id="177" w:author="CMCC-ST" w:date="2024-08-21T23:01:00Z"/>
          <w:szCs w:val="24"/>
          <w:highlight w:val="yellow"/>
        </w:rPr>
      </w:pPr>
      <w:r>
        <w:rPr>
          <w:szCs w:val="24"/>
          <w:highlight w:val="yellow"/>
        </w:rPr>
        <w:t xml:space="preserve">, </w:t>
      </w:r>
    </w:p>
    <w:p>
      <w:pPr>
        <w:jc w:val="both"/>
        <w:rPr>
          <w:ins w:id="178" w:author="DCM-r01" w:date="2024-08-22T10:28:00Z"/>
          <w:rFonts w:eastAsia="宋体"/>
          <w:szCs w:val="24"/>
          <w:highlight w:val="cyan"/>
          <w:rPrChange w:id="179" w:author="DCM-r01" w:date="2024-08-22T10:35:00Z">
            <w:rPr>
              <w:ins w:id="180" w:author="DCM-r01" w:date="2024-08-22T10:28:00Z"/>
              <w:rFonts w:eastAsia="宋体"/>
              <w:szCs w:val="24"/>
            </w:rPr>
          </w:rPrChange>
        </w:rPr>
      </w:pPr>
      <w:r>
        <w:rPr>
          <w:szCs w:val="24"/>
          <w:highlight w:val="yellow"/>
        </w:rPr>
        <w:t xml:space="preserve">where </w:t>
      </w:r>
      <m:oMath>
        <m:sSubSup>
          <m:sSubSupPr>
            <m:ctrlPr>
              <w:rPr>
                <w:rFonts w:ascii="Cambria Math" w:hAnsi="Cambria Math"/>
                <w:i/>
                <w:szCs w:val="24"/>
                <w:highlight w:val="yellow"/>
              </w:rPr>
            </m:ctrlPr>
          </m:sSubSupPr>
          <m:e>
            <m:r>
              <m:rPr/>
              <w:rPr>
                <w:rFonts w:ascii="Cambria Math" w:hAnsi="Cambria Math"/>
                <w:szCs w:val="24"/>
                <w:highlight w:val="yellow"/>
              </w:rPr>
              <m:t>UPF</m:t>
            </m:r>
            <m:ctrlPr>
              <w:rPr>
                <w:rFonts w:ascii="Cambria Math" w:hAnsi="Cambria Math"/>
                <w:i/>
                <w:szCs w:val="24"/>
                <w:highlight w:val="yellow"/>
              </w:rPr>
            </m:ctrlPr>
          </m:e>
          <m:sub>
            <m:r>
              <m:rPr/>
              <w:rPr>
                <w:rFonts w:ascii="Cambria Math" w:hAnsi="Cambria Math"/>
                <w:szCs w:val="24"/>
                <w:highlight w:val="yellow"/>
              </w:rPr>
              <m:t>UE</m:t>
            </m:r>
            <m:ctrlPr>
              <w:rPr>
                <w:rFonts w:ascii="Cambria Math" w:hAnsi="Cambria Math"/>
                <w:i/>
                <w:szCs w:val="24"/>
                <w:highlight w:val="yellow"/>
              </w:rPr>
            </m:ctrlPr>
          </m:sub>
          <m:sup>
            <m:r>
              <m:rPr/>
              <w:rPr>
                <w:rFonts w:ascii="Cambria Math" w:hAnsi="Cambria Math"/>
                <w:szCs w:val="24"/>
                <w:highlight w:val="yellow"/>
              </w:rPr>
              <m:t>T</m:t>
            </m:r>
            <m:ctrlPr>
              <w:rPr>
                <w:rFonts w:ascii="Cambria Math" w:hAnsi="Cambria Math"/>
                <w:i/>
                <w:szCs w:val="24"/>
                <w:highlight w:val="yellow"/>
              </w:rPr>
            </m:ctrlPr>
          </m:sup>
        </m:sSubSup>
      </m:oMath>
      <w:r>
        <w:rPr>
          <w:szCs w:val="24"/>
          <w:highlight w:val="yellow"/>
        </w:rPr>
        <w:t xml:space="preserve"> are all (I-)UPFs used by the UE in </w:t>
      </w:r>
      <w:ins w:id="181" w:author="CMCC-ST" w:date="2024-08-21T23:01:00Z">
        <w:r>
          <w:rPr>
            <w:szCs w:val="24"/>
            <w:highlight w:val="yellow"/>
          </w:rPr>
          <w:t>a time perio</w:t>
        </w:r>
      </w:ins>
      <w:del w:id="182" w:author="CMCC-ST" w:date="2024-08-21T23:01:00Z">
        <w:r>
          <w:rPr>
            <w:szCs w:val="24"/>
            <w:highlight w:val="yellow"/>
          </w:rPr>
          <w:delText>an interval</w:delText>
        </w:r>
      </w:del>
      <w:ins w:id="183" w:author="CMCC-ST" w:date="2024-08-21T23:01:00Z">
        <w:r>
          <w:rPr>
            <w:rFonts w:hint="eastAsia" w:eastAsia="宋体"/>
            <w:szCs w:val="24"/>
            <w:highlight w:val="yellow"/>
            <w:lang w:val="en-US" w:eastAsia="zh-CN"/>
          </w:rPr>
          <w:t>d</w:t>
        </w:r>
      </w:ins>
      <w:r>
        <w:rPr>
          <w:szCs w:val="24"/>
          <w:highlight w:val="yellow"/>
        </w:rPr>
        <w:t xml:space="preserve"> T</w:t>
      </w:r>
      <w:del w:id="184" w:author="DCM-r01" w:date="2024-08-22T10:27:00Z">
        <w:r>
          <w:rPr>
            <w:rFonts w:hint="eastAsia" w:eastAsia="宋体"/>
            <w:highlight w:val="yellow"/>
            <w:lang w:val="en-US" w:eastAsia="zh-CN"/>
          </w:rPr>
          <w:delText>.</w:delText>
        </w:r>
      </w:del>
      <w:ins w:id="185" w:author="DCM-r01" w:date="2024-08-22T10:27:00Z">
        <w:r>
          <w:rPr>
            <w:rFonts w:eastAsia="宋体"/>
            <w:highlight w:val="cyan"/>
            <w:lang w:val="en-US" w:eastAsia="zh-CN"/>
            <w:rPrChange w:id="186" w:author="DCM-r01" w:date="2024-08-22T10:35:00Z">
              <w:rPr>
                <w:rFonts w:eastAsia="宋体"/>
                <w:lang w:val="en-US" w:eastAsia="zh-CN"/>
              </w:rPr>
            </w:rPrChange>
          </w:rPr>
          <w:t xml:space="preserve">, and </w:t>
        </w:r>
      </w:ins>
      <m:oMath>
        <m:sSub>
          <m:sSubPr>
            <m:ctrlPr>
              <w:ins w:id="187" w:author="DCM-r01" w:date="2024-08-22T10:27:00Z">
                <w:rPr>
                  <w:rFonts w:ascii="Cambria Math" w:hAnsi="Cambria Math"/>
                  <w:i/>
                  <w:szCs w:val="24"/>
                  <w:highlight w:val="cyan"/>
                  <w:rPrChange w:id="188" w:author="DCM-r01" w:date="2024-08-22T10:35:00Z">
                    <w:rPr>
                      <w:rFonts w:ascii="Cambria Math" w:hAnsi="Cambria Math"/>
                      <w:i/>
                      <w:szCs w:val="24"/>
                      <w:highlight w:val="yellow"/>
                    </w:rPr>
                  </w:rPrChange>
                </w:rPr>
              </w:ins>
            </m:ctrlPr>
          </m:sSubPr>
          <m:e>
            <w:ins w:id="189" w:author="DCM-r01" w:date="2024-08-22T10:27:00Z">
              <m:r>
                <m:rPr/>
                <w:rPr>
                  <w:rFonts w:ascii="Cambria Math" w:hAnsi="Cambria Math"/>
                  <w:szCs w:val="24"/>
                  <w:highlight w:val="cyan"/>
                  <w:rPrChange w:id="190" w:author="DCM-r01" w:date="2024-08-22T10:35:00Z">
                    <w:rPr>
                      <w:rFonts w:ascii="Cambria Math" w:hAnsi="Cambria Math"/>
                      <w:szCs w:val="24"/>
                      <w:highlight w:val="yellow"/>
                    </w:rPr>
                  </w:rPrChange>
                </w:rPr>
                <m:t>E</m:t>
              </m:r>
            </w:ins>
            <m:ctrlPr>
              <w:ins w:id="191" w:author="DCM-r01" w:date="2024-08-22T10:27:00Z">
                <w:rPr>
                  <w:rFonts w:ascii="Cambria Math" w:hAnsi="Cambria Math"/>
                  <w:i/>
                  <w:szCs w:val="24"/>
                  <w:highlight w:val="cyan"/>
                  <w:rPrChange w:id="192" w:author="DCM-r01" w:date="2024-08-22T10:35:00Z">
                    <w:rPr>
                      <w:rFonts w:ascii="Cambria Math" w:hAnsi="Cambria Math"/>
                      <w:i/>
                      <w:szCs w:val="24"/>
                      <w:highlight w:val="yellow"/>
                    </w:rPr>
                  </w:rPrChange>
                </w:rPr>
              </w:ins>
            </m:ctrlPr>
          </m:e>
          <m:sub>
            <w:ins w:id="193" w:author="DCM-r01" w:date="2024-08-22T10:27:00Z">
              <m:r>
                <m:rPr/>
                <w:rPr>
                  <w:rFonts w:ascii="Cambria Math" w:hAnsi="Cambria Math"/>
                  <w:szCs w:val="24"/>
                  <w:highlight w:val="cyan"/>
                  <w:rPrChange w:id="194" w:author="DCM-r01" w:date="2024-08-22T10:35:00Z">
                    <w:rPr>
                      <w:rFonts w:ascii="Cambria Math" w:hAnsi="Cambria Math"/>
                      <w:szCs w:val="24"/>
                      <w:highlight w:val="yellow"/>
                    </w:rPr>
                  </w:rPrChange>
                </w:rPr>
                <m:t xml:space="preserve">UE, </m:t>
              </m:r>
            </w:ins>
            <m:sSub>
              <m:sSubPr>
                <m:ctrlPr>
                  <w:ins w:id="195" w:author="DCM-r01" w:date="2024-08-22T10:27:00Z">
                    <w:rPr>
                      <w:rFonts w:ascii="Cambria Math" w:hAnsi="Cambria Math"/>
                      <w:szCs w:val="24"/>
                      <w:highlight w:val="cyan"/>
                      <w:rPrChange w:id="196" w:author="DCM-r01" w:date="2024-08-22T10:35:00Z">
                        <w:rPr>
                          <w:rFonts w:ascii="Cambria Math" w:hAnsi="Cambria Math"/>
                          <w:szCs w:val="24"/>
                          <w:highlight w:val="yellow"/>
                        </w:rPr>
                      </w:rPrChange>
                    </w:rPr>
                  </w:ins>
                </m:ctrlPr>
              </m:sSubPr>
              <m:e>
                <w:ins w:id="197" w:author="DCM-r01" w:date="2024-08-22T10:27:00Z">
                  <m:r>
                    <m:rPr>
                      <m:sty m:val="p"/>
                    </m:rPr>
                    <w:rPr>
                      <w:rFonts w:ascii="Cambria Math" w:hAnsi="Cambria Math"/>
                      <w:szCs w:val="24"/>
                      <w:highlight w:val="cyan"/>
                      <w:rPrChange w:id="198" w:author="DCM-r01" w:date="2024-08-22T10:35:00Z">
                        <w:rPr>
                          <w:rFonts w:ascii="Cambria Math" w:hAnsi="Cambria Math"/>
                          <w:szCs w:val="24"/>
                          <w:highlight w:val="yellow"/>
                        </w:rPr>
                      </w:rPrChange>
                    </w:rPr>
                    <m:t>UPF</m:t>
                  </m:r>
                </w:ins>
                <m:ctrlPr>
                  <w:ins w:id="199" w:author="DCM-r01" w:date="2024-08-22T10:27:00Z">
                    <w:rPr>
                      <w:rFonts w:ascii="Cambria Math" w:hAnsi="Cambria Math"/>
                      <w:szCs w:val="24"/>
                      <w:highlight w:val="cyan"/>
                      <w:rPrChange w:id="200" w:author="DCM-r01" w:date="2024-08-22T10:35:00Z">
                        <w:rPr>
                          <w:rFonts w:ascii="Cambria Math" w:hAnsi="Cambria Math"/>
                          <w:szCs w:val="24"/>
                          <w:highlight w:val="yellow"/>
                        </w:rPr>
                      </w:rPrChange>
                    </w:rPr>
                  </w:ins>
                </m:ctrlPr>
              </m:e>
              <m:sub>
                <w:ins w:id="201" w:author="DCM-r01" w:date="2024-08-22T10:27:00Z">
                  <m:r>
                    <m:rPr>
                      <m:sty m:val="p"/>
                    </m:rPr>
                    <w:rPr>
                      <w:rFonts w:ascii="Cambria Math" w:hAnsi="Cambria Math"/>
                      <w:szCs w:val="24"/>
                      <w:highlight w:val="cyan"/>
                      <w:rPrChange w:id="202" w:author="DCM-r01" w:date="2024-08-22T10:35:00Z">
                        <w:rPr>
                          <w:rFonts w:ascii="Cambria Math" w:hAnsi="Cambria Math"/>
                          <w:szCs w:val="24"/>
                          <w:highlight w:val="yellow"/>
                        </w:rPr>
                      </w:rPrChange>
                    </w:rPr>
                    <m:t>i</m:t>
                  </m:r>
                </w:ins>
                <m:ctrlPr>
                  <w:ins w:id="203" w:author="DCM-r01" w:date="2024-08-22T10:27:00Z">
                    <w:rPr>
                      <w:rFonts w:ascii="Cambria Math" w:hAnsi="Cambria Math"/>
                      <w:szCs w:val="24"/>
                      <w:highlight w:val="cyan"/>
                      <w:rPrChange w:id="204" w:author="DCM-r01" w:date="2024-08-22T10:35:00Z">
                        <w:rPr>
                          <w:rFonts w:ascii="Cambria Math" w:hAnsi="Cambria Math"/>
                          <w:szCs w:val="24"/>
                          <w:highlight w:val="yellow"/>
                        </w:rPr>
                      </w:rPrChange>
                    </w:rPr>
                  </w:ins>
                </m:ctrlPr>
              </m:sub>
            </m:sSub>
            <m:ctrlPr>
              <w:ins w:id="205" w:author="DCM-r01" w:date="2024-08-22T10:27:00Z">
                <w:rPr>
                  <w:rFonts w:ascii="Cambria Math" w:hAnsi="Cambria Math"/>
                  <w:i/>
                  <w:szCs w:val="24"/>
                  <w:highlight w:val="cyan"/>
                  <w:rPrChange w:id="206" w:author="DCM-r01" w:date="2024-08-22T10:35:00Z">
                    <w:rPr>
                      <w:rFonts w:ascii="Cambria Math" w:hAnsi="Cambria Math"/>
                      <w:i/>
                      <w:szCs w:val="24"/>
                      <w:highlight w:val="yellow"/>
                    </w:rPr>
                  </w:rPrChange>
                </w:rPr>
              </w:ins>
            </m:ctrlPr>
          </m:sub>
        </m:sSub>
      </m:oMath>
      <w:ins w:id="207" w:author="DCM-r01" w:date="2024-08-22T10:27:00Z">
        <w:r>
          <w:rPr>
            <w:rFonts w:eastAsia="宋体"/>
            <w:szCs w:val="24"/>
            <w:highlight w:val="cyan"/>
            <w:rPrChange w:id="208" w:author="DCM-r01" w:date="2024-08-22T10:35:00Z">
              <w:rPr>
                <w:rFonts w:eastAsia="宋体"/>
                <w:szCs w:val="24"/>
              </w:rPr>
            </w:rPrChange>
          </w:rPr>
          <w:t xml:space="preserve"> is the energy consumption the UE in </w:t>
        </w:r>
      </w:ins>
      <w:ins w:id="209" w:author="DCM-r01" w:date="2024-08-22T10:27:00Z">
        <w:r>
          <w:rPr>
            <w:rFonts w:eastAsia="宋体"/>
            <w:szCs w:val="24"/>
            <w:highlight w:val="cyan"/>
            <w:rPrChange w:id="210" w:author="DCM-r01" w:date="2024-08-22T10:35:00Z">
              <w:rPr>
                <w:rFonts w:eastAsia="宋体"/>
                <w:szCs w:val="24"/>
              </w:rPr>
            </w:rPrChange>
          </w:rPr>
          <w:t>i-th</w:t>
        </w:r>
      </w:ins>
      <w:ins w:id="211" w:author="DCM-r01" w:date="2024-08-22T10:27:00Z">
        <w:r>
          <w:rPr>
            <w:rFonts w:eastAsia="宋体"/>
            <w:szCs w:val="24"/>
            <w:highlight w:val="cyan"/>
            <w:rPrChange w:id="212" w:author="DCM-r01" w:date="2024-08-22T10:35:00Z">
              <w:rPr>
                <w:rFonts w:eastAsia="宋体"/>
                <w:szCs w:val="24"/>
              </w:rPr>
            </w:rPrChange>
          </w:rPr>
          <w:t xml:space="preserve"> UPF</w:t>
        </w:r>
      </w:ins>
      <w:ins w:id="213" w:author="DCM-r01" w:date="2024-08-22T10:28:00Z">
        <w:r>
          <w:rPr>
            <w:rFonts w:eastAsia="宋体"/>
            <w:szCs w:val="24"/>
            <w:highlight w:val="cyan"/>
            <w:rPrChange w:id="214" w:author="DCM-r01" w:date="2024-08-22T10:35:00Z">
              <w:rPr>
                <w:rFonts w:eastAsia="宋体"/>
                <w:szCs w:val="24"/>
              </w:rPr>
            </w:rPrChange>
          </w:rPr>
          <w:t xml:space="preserve">. One potential approach to estimate it is </w:t>
        </w:r>
      </w:ins>
    </w:p>
    <w:p>
      <w:pPr>
        <w:jc w:val="both"/>
        <w:rPr>
          <w:ins w:id="215" w:author="DCM-r01" w:date="2024-08-22T10:28:00Z"/>
          <w:rFonts w:eastAsia="宋体"/>
          <w:i/>
          <w:szCs w:val="24"/>
          <w:highlight w:val="cyan"/>
          <w:rPrChange w:id="216" w:author="DCM-r01" w:date="2024-08-22T10:35:00Z">
            <w:rPr>
              <w:ins w:id="217" w:author="DCM-r01" w:date="2024-08-22T10:28:00Z"/>
              <w:rFonts w:eastAsia="宋体"/>
              <w:szCs w:val="24"/>
            </w:rPr>
          </w:rPrChange>
        </w:rPr>
      </w:pPr>
      <m:oMathPara>
        <m:oMath>
          <m:sSub>
            <m:sSubPr>
              <m:ctrlPr>
                <w:ins w:id="218" w:author="DCM-r01" w:date="2024-08-22T10:29:00Z">
                  <w:rPr>
                    <w:rFonts w:ascii="Cambria Math" w:hAnsi="Cambria Math"/>
                    <w:i/>
                    <w:szCs w:val="24"/>
                    <w:highlight w:val="cyan"/>
                    <w:lang w:val="de-AT"/>
                    <w:rPrChange w:id="219" w:author="DCM-r01" w:date="2024-08-22T10:35:00Z">
                      <w:rPr>
                        <w:rFonts w:ascii="Cambria Math" w:hAnsi="Cambria Math"/>
                        <w:i/>
                        <w:szCs w:val="24"/>
                        <w:lang w:val="de-AT"/>
                      </w:rPr>
                    </w:rPrChange>
                  </w:rPr>
                </w:ins>
              </m:ctrlPr>
            </m:sSubPr>
            <m:e>
              <w:ins w:id="220" w:author="DCM-r01" w:date="2024-08-22T10:29:00Z">
                <m:r>
                  <m:rPr/>
                  <w:rPr>
                    <w:rFonts w:ascii="Cambria Math" w:hAnsi="Cambria Math"/>
                    <w:szCs w:val="24"/>
                    <w:highlight w:val="cyan"/>
                    <w:lang w:val="de-AT"/>
                    <w:rPrChange w:id="221" w:author="DCM-r01" w:date="2024-08-22T10:35:00Z">
                      <w:rPr>
                        <w:rFonts w:ascii="Cambria Math" w:hAnsi="Cambria Math"/>
                        <w:szCs w:val="24"/>
                        <w:highlight w:val="green"/>
                        <w:lang w:val="de-AT"/>
                      </w:rPr>
                    </w:rPrChange>
                  </w:rPr>
                  <m:t>E</m:t>
                </m:r>
              </w:ins>
              <m:ctrlPr>
                <w:ins w:id="222" w:author="DCM-r01" w:date="2024-08-22T10:29:00Z">
                  <w:rPr>
                    <w:rFonts w:ascii="Cambria Math" w:hAnsi="Cambria Math"/>
                    <w:i/>
                    <w:szCs w:val="24"/>
                    <w:highlight w:val="cyan"/>
                    <w:lang w:val="de-AT"/>
                    <w:rPrChange w:id="223" w:author="DCM-r01" w:date="2024-08-22T10:35:00Z">
                      <w:rPr>
                        <w:rFonts w:ascii="Cambria Math" w:hAnsi="Cambria Math"/>
                        <w:i/>
                        <w:szCs w:val="24"/>
                        <w:lang w:val="de-AT"/>
                      </w:rPr>
                    </w:rPrChange>
                  </w:rPr>
                </w:ins>
              </m:ctrlPr>
            </m:e>
            <m:sub>
              <w:ins w:id="224" w:author="DCM-r01" w:date="2024-08-22T10:29:00Z">
                <m:r>
                  <m:rPr/>
                  <w:rPr>
                    <w:rFonts w:ascii="Cambria Math" w:hAnsi="Cambria Math"/>
                    <w:szCs w:val="24"/>
                    <w:highlight w:val="cyan"/>
                    <w:lang w:val="de-AT"/>
                    <w:rPrChange w:id="225" w:author="DCM-r01" w:date="2024-08-22T10:35:00Z">
                      <w:rPr>
                        <w:rFonts w:ascii="Cambria Math" w:hAnsi="Cambria Math"/>
                        <w:szCs w:val="24"/>
                        <w:highlight w:val="green"/>
                        <w:lang w:val="de-AT"/>
                      </w:rPr>
                    </w:rPrChange>
                  </w:rPr>
                  <m:t>UE,</m:t>
                </m:r>
              </w:ins>
              <m:sSub>
                <m:sSubPr>
                  <m:ctrlPr>
                    <w:ins w:id="226" w:author="DCM-r01" w:date="2024-08-22T10:29:00Z">
                      <w:rPr>
                        <w:rFonts w:ascii="Cambria Math" w:hAnsi="Cambria Math"/>
                        <w:i/>
                        <w:szCs w:val="24"/>
                        <w:highlight w:val="cyan"/>
                        <w:lang w:val="de-AT"/>
                        <w:rPrChange w:id="227" w:author="DCM-r01" w:date="2024-08-22T10:35:00Z">
                          <w:rPr>
                            <w:rFonts w:ascii="Cambria Math" w:hAnsi="Cambria Math"/>
                            <w:szCs w:val="24"/>
                            <w:lang w:val="de-AT"/>
                          </w:rPr>
                        </w:rPrChange>
                      </w:rPr>
                    </w:ins>
                  </m:ctrlPr>
                </m:sSubPr>
                <m:e>
                  <w:ins w:id="228" w:author="DCM-r01" w:date="2024-08-22T10:29:00Z">
                    <m:r>
                      <m:rPr/>
                      <w:rPr>
                        <w:rFonts w:ascii="Cambria Math" w:hAnsi="Cambria Math"/>
                        <w:szCs w:val="24"/>
                        <w:highlight w:val="cyan"/>
                        <w:lang w:val="de-AT"/>
                        <w:rPrChange w:id="229" w:author="DCM-r01" w:date="2024-08-22T10:35:00Z">
                          <w:rPr>
                            <w:rFonts w:ascii="Cambria Math" w:hAnsi="Cambria Math"/>
                            <w:szCs w:val="24"/>
                            <w:highlight w:val="green"/>
                            <w:lang w:val="de-AT"/>
                          </w:rPr>
                        </w:rPrChange>
                      </w:rPr>
                      <m:t>UPF</m:t>
                    </m:r>
                  </w:ins>
                  <m:ctrlPr>
                    <w:ins w:id="230" w:author="DCM-r01" w:date="2024-08-22T10:29:00Z">
                      <w:rPr>
                        <w:rFonts w:ascii="Cambria Math" w:hAnsi="Cambria Math"/>
                        <w:i/>
                        <w:szCs w:val="24"/>
                        <w:highlight w:val="cyan"/>
                        <w:lang w:val="de-AT"/>
                        <w:rPrChange w:id="231" w:author="DCM-r01" w:date="2024-08-22T10:35:00Z">
                          <w:rPr>
                            <w:rFonts w:ascii="Cambria Math" w:hAnsi="Cambria Math"/>
                            <w:szCs w:val="24"/>
                            <w:lang w:val="de-AT"/>
                          </w:rPr>
                        </w:rPrChange>
                      </w:rPr>
                    </w:ins>
                  </m:ctrlPr>
                </m:e>
                <m:sub>
                  <w:ins w:id="232" w:author="DCM-r01" w:date="2024-08-22T10:29:00Z">
                    <m:r>
                      <m:rPr/>
                      <w:rPr>
                        <w:rFonts w:ascii="Cambria Math" w:hAnsi="Cambria Math"/>
                        <w:szCs w:val="24"/>
                        <w:highlight w:val="cyan"/>
                        <w:lang w:val="de-AT"/>
                        <w:rPrChange w:id="233" w:author="DCM-r01" w:date="2024-08-22T10:35:00Z">
                          <w:rPr>
                            <w:rFonts w:ascii="Cambria Math" w:hAnsi="Cambria Math"/>
                            <w:szCs w:val="24"/>
                            <w:highlight w:val="green"/>
                            <w:lang w:val="de-AT"/>
                          </w:rPr>
                        </w:rPrChange>
                      </w:rPr>
                      <m:t>i</m:t>
                    </m:r>
                  </w:ins>
                  <m:ctrlPr>
                    <w:ins w:id="234" w:author="DCM-r01" w:date="2024-08-22T10:29:00Z">
                      <w:rPr>
                        <w:rFonts w:ascii="Cambria Math" w:hAnsi="Cambria Math"/>
                        <w:i/>
                        <w:szCs w:val="24"/>
                        <w:highlight w:val="cyan"/>
                        <w:lang w:val="de-AT"/>
                        <w:rPrChange w:id="235" w:author="DCM-r01" w:date="2024-08-22T10:35:00Z">
                          <w:rPr>
                            <w:rFonts w:ascii="Cambria Math" w:hAnsi="Cambria Math"/>
                            <w:szCs w:val="24"/>
                            <w:lang w:val="de-AT"/>
                          </w:rPr>
                        </w:rPrChange>
                      </w:rPr>
                    </w:ins>
                  </m:ctrlPr>
                </m:sub>
              </m:sSub>
              <m:ctrlPr>
                <w:ins w:id="236" w:author="DCM-r01" w:date="2024-08-22T10:29:00Z">
                  <w:rPr>
                    <w:rFonts w:ascii="Cambria Math" w:hAnsi="Cambria Math"/>
                    <w:i/>
                    <w:szCs w:val="24"/>
                    <w:highlight w:val="cyan"/>
                    <w:lang w:val="de-AT"/>
                    <w:rPrChange w:id="237" w:author="DCM-r01" w:date="2024-08-22T10:35:00Z">
                      <w:rPr>
                        <w:rFonts w:ascii="Cambria Math" w:hAnsi="Cambria Math"/>
                        <w:i/>
                        <w:szCs w:val="24"/>
                        <w:lang w:val="de-AT"/>
                      </w:rPr>
                    </w:rPrChange>
                  </w:rPr>
                </w:ins>
              </m:ctrlPr>
            </m:sub>
          </m:sSub>
          <w:ins w:id="238" w:author="DCM-r01" w:date="2024-08-22T10:29:00Z">
            <m:r>
              <m:rPr/>
              <w:rPr>
                <w:rFonts w:ascii="Cambria Math" w:hAnsi="Cambria Math"/>
                <w:szCs w:val="24"/>
                <w:highlight w:val="cyan"/>
                <w:lang w:val="de-AT"/>
                <w:rPrChange w:id="239" w:author="DCM-r01" w:date="2024-08-22T10:35:00Z">
                  <w:rPr>
                    <w:rFonts w:ascii="Cambria Math" w:hAnsi="Cambria Math"/>
                    <w:szCs w:val="24"/>
                    <w:highlight w:val="green"/>
                    <w:lang w:val="de-AT"/>
                  </w:rPr>
                </w:rPrChange>
              </w:rPr>
              <m:t>=</m:t>
            </m:r>
          </w:ins>
          <m:sSub>
            <m:sSubPr>
              <m:ctrlPr>
                <w:ins w:id="240" w:author="DCM-r01" w:date="2024-08-22T10:29:00Z">
                  <w:rPr>
                    <w:rFonts w:ascii="Cambria Math" w:hAnsi="Cambria Math"/>
                    <w:i/>
                    <w:szCs w:val="24"/>
                    <w:highlight w:val="cyan"/>
                    <w:lang w:val="de-AT"/>
                    <w:rPrChange w:id="241" w:author="DCM-r01" w:date="2024-08-22T10:35:00Z">
                      <w:rPr>
                        <w:rFonts w:ascii="Cambria Math" w:hAnsi="Cambria Math"/>
                        <w:i/>
                        <w:szCs w:val="24"/>
                        <w:lang w:val="de-AT"/>
                      </w:rPr>
                    </w:rPrChange>
                  </w:rPr>
                </w:ins>
              </m:ctrlPr>
            </m:sSubPr>
            <m:e>
              <w:ins w:id="242" w:author="DCM-r01" w:date="2024-08-22T10:29:00Z">
                <m:r>
                  <m:rPr/>
                  <w:rPr>
                    <w:rFonts w:ascii="Cambria Math" w:hAnsi="Cambria Math"/>
                    <w:szCs w:val="24"/>
                    <w:highlight w:val="cyan"/>
                    <w:lang w:val="de-AT"/>
                    <w:rPrChange w:id="243" w:author="DCM-r01" w:date="2024-08-22T10:35:00Z">
                      <w:rPr>
                        <w:rFonts w:ascii="Cambria Math" w:hAnsi="Cambria Math"/>
                        <w:szCs w:val="24"/>
                        <w:highlight w:val="green"/>
                        <w:lang w:val="de-AT"/>
                      </w:rPr>
                    </w:rPrChange>
                  </w:rPr>
                  <m:t>E</m:t>
                </m:r>
              </w:ins>
              <m:ctrlPr>
                <w:ins w:id="244" w:author="DCM-r01" w:date="2024-08-22T10:29:00Z">
                  <w:rPr>
                    <w:rFonts w:ascii="Cambria Math" w:hAnsi="Cambria Math"/>
                    <w:i/>
                    <w:szCs w:val="24"/>
                    <w:highlight w:val="cyan"/>
                    <w:lang w:val="de-AT"/>
                    <w:rPrChange w:id="245" w:author="DCM-r01" w:date="2024-08-22T10:35:00Z">
                      <w:rPr>
                        <w:rFonts w:ascii="Cambria Math" w:hAnsi="Cambria Math"/>
                        <w:i/>
                        <w:szCs w:val="24"/>
                        <w:lang w:val="de-AT"/>
                      </w:rPr>
                    </w:rPrChange>
                  </w:rPr>
                </w:ins>
              </m:ctrlPr>
            </m:e>
            <m:sub>
              <m:sSub>
                <m:sSubPr>
                  <m:ctrlPr>
                    <w:ins w:id="246" w:author="DCM-r01" w:date="2024-08-22T10:29:00Z">
                      <w:rPr>
                        <w:rFonts w:ascii="Cambria Math" w:hAnsi="Cambria Math"/>
                        <w:i/>
                        <w:szCs w:val="24"/>
                        <w:highlight w:val="cyan"/>
                        <w:lang w:val="de-AT"/>
                        <w:rPrChange w:id="247" w:author="DCM-r01" w:date="2024-08-22T10:35:00Z">
                          <w:rPr>
                            <w:rFonts w:ascii="Cambria Math" w:hAnsi="Cambria Math"/>
                            <w:szCs w:val="24"/>
                            <w:lang w:val="de-AT"/>
                          </w:rPr>
                        </w:rPrChange>
                      </w:rPr>
                    </w:ins>
                  </m:ctrlPr>
                </m:sSubPr>
                <m:e>
                  <w:ins w:id="248" w:author="DCM-r01" w:date="2024-08-22T10:29:00Z">
                    <m:r>
                      <m:rPr/>
                      <w:rPr>
                        <w:rFonts w:ascii="Cambria Math" w:hAnsi="Cambria Math"/>
                        <w:szCs w:val="24"/>
                        <w:highlight w:val="cyan"/>
                        <w:lang w:val="de-AT"/>
                        <w:rPrChange w:id="249" w:author="DCM-r01" w:date="2024-08-22T10:35:00Z">
                          <w:rPr>
                            <w:rFonts w:ascii="Cambria Math" w:hAnsi="Cambria Math"/>
                            <w:szCs w:val="24"/>
                            <w:highlight w:val="green"/>
                            <w:lang w:val="de-AT"/>
                          </w:rPr>
                        </w:rPrChange>
                      </w:rPr>
                      <m:t>UPF</m:t>
                    </m:r>
                  </w:ins>
                  <m:ctrlPr>
                    <w:ins w:id="250" w:author="DCM-r01" w:date="2024-08-22T10:29:00Z">
                      <w:rPr>
                        <w:rFonts w:ascii="Cambria Math" w:hAnsi="Cambria Math"/>
                        <w:i/>
                        <w:szCs w:val="24"/>
                        <w:highlight w:val="cyan"/>
                        <w:lang w:val="de-AT"/>
                        <w:rPrChange w:id="251" w:author="DCM-r01" w:date="2024-08-22T10:35:00Z">
                          <w:rPr>
                            <w:rFonts w:ascii="Cambria Math" w:hAnsi="Cambria Math"/>
                            <w:szCs w:val="24"/>
                            <w:lang w:val="de-AT"/>
                          </w:rPr>
                        </w:rPrChange>
                      </w:rPr>
                    </w:ins>
                  </m:ctrlPr>
                </m:e>
                <m:sub>
                  <w:ins w:id="252" w:author="DCM-r01" w:date="2024-08-22T10:29:00Z">
                    <m:r>
                      <m:rPr/>
                      <w:rPr>
                        <w:rFonts w:ascii="Cambria Math" w:hAnsi="Cambria Math"/>
                        <w:szCs w:val="24"/>
                        <w:highlight w:val="cyan"/>
                        <w:lang w:val="de-AT"/>
                        <w:rPrChange w:id="253" w:author="DCM-r01" w:date="2024-08-22T10:35:00Z">
                          <w:rPr>
                            <w:rFonts w:ascii="Cambria Math" w:hAnsi="Cambria Math"/>
                            <w:szCs w:val="24"/>
                            <w:highlight w:val="green"/>
                            <w:lang w:val="de-AT"/>
                          </w:rPr>
                        </w:rPrChange>
                      </w:rPr>
                      <m:t>i</m:t>
                    </m:r>
                  </w:ins>
                  <m:ctrlPr>
                    <w:ins w:id="254" w:author="DCM-r01" w:date="2024-08-22T10:29:00Z">
                      <w:rPr>
                        <w:rFonts w:ascii="Cambria Math" w:hAnsi="Cambria Math"/>
                        <w:i/>
                        <w:szCs w:val="24"/>
                        <w:highlight w:val="cyan"/>
                        <w:lang w:val="de-AT"/>
                        <w:rPrChange w:id="255" w:author="DCM-r01" w:date="2024-08-22T10:35:00Z">
                          <w:rPr>
                            <w:rFonts w:ascii="Cambria Math" w:hAnsi="Cambria Math"/>
                            <w:szCs w:val="24"/>
                            <w:lang w:val="de-AT"/>
                          </w:rPr>
                        </w:rPrChange>
                      </w:rPr>
                    </w:ins>
                  </m:ctrlPr>
                </m:sub>
              </m:sSub>
              <m:ctrlPr>
                <w:ins w:id="256" w:author="DCM-r01" w:date="2024-08-22T10:29:00Z">
                  <w:rPr>
                    <w:rFonts w:ascii="Cambria Math" w:hAnsi="Cambria Math"/>
                    <w:i/>
                    <w:szCs w:val="24"/>
                    <w:highlight w:val="cyan"/>
                    <w:lang w:val="de-AT"/>
                    <w:rPrChange w:id="257" w:author="DCM-r01" w:date="2024-08-22T10:35:00Z">
                      <w:rPr>
                        <w:rFonts w:ascii="Cambria Math" w:hAnsi="Cambria Math"/>
                        <w:i/>
                        <w:szCs w:val="24"/>
                        <w:lang w:val="de-AT"/>
                      </w:rPr>
                    </w:rPrChange>
                  </w:rPr>
                </w:ins>
              </m:ctrlPr>
            </m:sub>
          </m:sSub>
          <m:f>
            <m:fPr>
              <m:ctrlPr>
                <w:ins w:id="258" w:author="DCM-r01" w:date="2024-08-22T10:29:00Z">
                  <w:rPr>
                    <w:rFonts w:ascii="Cambria Math" w:hAnsi="Cambria Math"/>
                    <w:i/>
                    <w:szCs w:val="24"/>
                    <w:highlight w:val="cyan"/>
                    <w:lang w:val="de-AT"/>
                    <w:rPrChange w:id="259" w:author="DCM-r01" w:date="2024-08-22T10:35:00Z">
                      <w:rPr>
                        <w:rFonts w:ascii="Cambria Math" w:hAnsi="Cambria Math"/>
                        <w:szCs w:val="24"/>
                        <w:lang w:val="de-AT"/>
                      </w:rPr>
                    </w:rPrChange>
                  </w:rPr>
                </w:ins>
              </m:ctrlPr>
            </m:fPr>
            <m:num>
              <m:sSub>
                <m:sSubPr>
                  <m:ctrlPr>
                    <w:ins w:id="260" w:author="DCM-r01" w:date="2024-08-22T10:29:00Z">
                      <w:rPr>
                        <w:rFonts w:ascii="Cambria Math" w:hAnsi="Cambria Math"/>
                        <w:i/>
                        <w:szCs w:val="24"/>
                        <w:highlight w:val="cyan"/>
                        <w:lang w:val="de-AT"/>
                        <w:rPrChange w:id="261" w:author="DCM-r01" w:date="2024-08-22T10:35:00Z">
                          <w:rPr>
                            <w:rFonts w:ascii="Cambria Math" w:hAnsi="Cambria Math"/>
                            <w:i/>
                            <w:szCs w:val="24"/>
                            <w:lang w:val="de-AT"/>
                          </w:rPr>
                        </w:rPrChange>
                      </w:rPr>
                    </w:ins>
                  </m:ctrlPr>
                </m:sSubPr>
                <m:e>
                  <w:ins w:id="262" w:author="DCM-r01" w:date="2024-08-22T10:29:00Z">
                    <m:r>
                      <m:rPr/>
                      <w:rPr>
                        <w:rFonts w:ascii="Cambria Math" w:hAnsi="Cambria Math"/>
                        <w:szCs w:val="24"/>
                        <w:highlight w:val="cyan"/>
                        <w:lang w:val="de-AT"/>
                        <w:rPrChange w:id="263" w:author="DCM-r01" w:date="2024-08-22T10:35:00Z">
                          <w:rPr>
                            <w:rFonts w:ascii="Cambria Math" w:hAnsi="Cambria Math"/>
                            <w:szCs w:val="24"/>
                            <w:highlight w:val="green"/>
                            <w:lang w:val="de-AT"/>
                          </w:rPr>
                        </w:rPrChange>
                      </w:rPr>
                      <m:t>DV</m:t>
                    </m:r>
                  </w:ins>
                  <m:ctrlPr>
                    <w:ins w:id="264" w:author="DCM-r01" w:date="2024-08-22T10:29:00Z">
                      <w:rPr>
                        <w:rFonts w:ascii="Cambria Math" w:hAnsi="Cambria Math"/>
                        <w:i/>
                        <w:szCs w:val="24"/>
                        <w:highlight w:val="cyan"/>
                        <w:lang w:val="de-AT"/>
                        <w:rPrChange w:id="265" w:author="DCM-r01" w:date="2024-08-22T10:35:00Z">
                          <w:rPr>
                            <w:rFonts w:ascii="Cambria Math" w:hAnsi="Cambria Math"/>
                            <w:i/>
                            <w:szCs w:val="24"/>
                            <w:lang w:val="de-AT"/>
                          </w:rPr>
                        </w:rPrChange>
                      </w:rPr>
                    </w:ins>
                  </m:ctrlPr>
                </m:e>
                <m:sub>
                  <w:ins w:id="266" w:author="DCM-r01" w:date="2024-08-22T10:29:00Z">
                    <m:r>
                      <m:rPr/>
                      <w:rPr>
                        <w:rFonts w:ascii="Cambria Math" w:hAnsi="Cambria Math"/>
                        <w:szCs w:val="24"/>
                        <w:highlight w:val="cyan"/>
                        <w:lang w:val="de-AT"/>
                        <w:rPrChange w:id="267" w:author="DCM-r01" w:date="2024-08-22T10:35:00Z">
                          <w:rPr>
                            <w:rFonts w:ascii="Cambria Math" w:hAnsi="Cambria Math"/>
                            <w:szCs w:val="24"/>
                            <w:highlight w:val="green"/>
                            <w:lang w:val="de-AT"/>
                          </w:rPr>
                        </w:rPrChange>
                      </w:rPr>
                      <m:t>UE,</m:t>
                    </m:r>
                  </w:ins>
                  <m:sSub>
                    <m:sSubPr>
                      <m:ctrlPr>
                        <w:ins w:id="268" w:author="DCM-r01" w:date="2024-08-22T10:29:00Z">
                          <w:rPr>
                            <w:rFonts w:ascii="Cambria Math" w:hAnsi="Cambria Math"/>
                            <w:i/>
                            <w:szCs w:val="24"/>
                            <w:highlight w:val="cyan"/>
                            <w:lang w:val="de-AT"/>
                            <w:rPrChange w:id="269" w:author="DCM-r01" w:date="2024-08-22T10:35:00Z">
                              <w:rPr>
                                <w:rFonts w:ascii="Cambria Math" w:hAnsi="Cambria Math"/>
                                <w:szCs w:val="24"/>
                                <w:lang w:val="de-AT"/>
                              </w:rPr>
                            </w:rPrChange>
                          </w:rPr>
                        </w:ins>
                      </m:ctrlPr>
                    </m:sSubPr>
                    <m:e>
                      <w:ins w:id="270" w:author="DCM-r01" w:date="2024-08-22T10:29:00Z">
                        <m:r>
                          <m:rPr/>
                          <w:rPr>
                            <w:rFonts w:ascii="Cambria Math" w:hAnsi="Cambria Math"/>
                            <w:szCs w:val="24"/>
                            <w:highlight w:val="cyan"/>
                            <w:lang w:val="de-AT"/>
                            <w:rPrChange w:id="271" w:author="DCM-r01" w:date="2024-08-22T10:35:00Z">
                              <w:rPr>
                                <w:rFonts w:ascii="Cambria Math" w:hAnsi="Cambria Math"/>
                                <w:szCs w:val="24"/>
                                <w:highlight w:val="green"/>
                                <w:lang w:val="de-AT"/>
                              </w:rPr>
                            </w:rPrChange>
                          </w:rPr>
                          <m:t>UPF</m:t>
                        </m:r>
                      </w:ins>
                      <m:ctrlPr>
                        <w:ins w:id="272" w:author="DCM-r01" w:date="2024-08-22T10:29:00Z">
                          <w:rPr>
                            <w:rFonts w:ascii="Cambria Math" w:hAnsi="Cambria Math"/>
                            <w:i/>
                            <w:szCs w:val="24"/>
                            <w:highlight w:val="cyan"/>
                            <w:lang w:val="de-AT"/>
                            <w:rPrChange w:id="273" w:author="DCM-r01" w:date="2024-08-22T10:35:00Z">
                              <w:rPr>
                                <w:rFonts w:ascii="Cambria Math" w:hAnsi="Cambria Math"/>
                                <w:szCs w:val="24"/>
                                <w:lang w:val="de-AT"/>
                              </w:rPr>
                            </w:rPrChange>
                          </w:rPr>
                        </w:ins>
                      </m:ctrlPr>
                    </m:e>
                    <m:sub>
                      <w:ins w:id="274" w:author="DCM-r01" w:date="2024-08-22T10:29:00Z">
                        <m:r>
                          <m:rPr/>
                          <w:rPr>
                            <w:rFonts w:ascii="Cambria Math" w:hAnsi="Cambria Math"/>
                            <w:szCs w:val="24"/>
                            <w:highlight w:val="cyan"/>
                            <w:lang w:val="de-AT"/>
                            <w:rPrChange w:id="275" w:author="DCM-r01" w:date="2024-08-22T10:35:00Z">
                              <w:rPr>
                                <w:rFonts w:ascii="Cambria Math" w:hAnsi="Cambria Math"/>
                                <w:szCs w:val="24"/>
                                <w:highlight w:val="green"/>
                                <w:lang w:val="de-AT"/>
                              </w:rPr>
                            </w:rPrChange>
                          </w:rPr>
                          <m:t>i</m:t>
                        </m:r>
                      </w:ins>
                      <m:ctrlPr>
                        <w:ins w:id="276" w:author="DCM-r01" w:date="2024-08-22T10:29:00Z">
                          <w:rPr>
                            <w:rFonts w:ascii="Cambria Math" w:hAnsi="Cambria Math"/>
                            <w:i/>
                            <w:szCs w:val="24"/>
                            <w:highlight w:val="cyan"/>
                            <w:lang w:val="de-AT"/>
                            <w:rPrChange w:id="277" w:author="DCM-r01" w:date="2024-08-22T10:35:00Z">
                              <w:rPr>
                                <w:rFonts w:ascii="Cambria Math" w:hAnsi="Cambria Math"/>
                                <w:szCs w:val="24"/>
                                <w:lang w:val="de-AT"/>
                              </w:rPr>
                            </w:rPrChange>
                          </w:rPr>
                        </w:ins>
                      </m:ctrlPr>
                    </m:sub>
                  </m:sSub>
                  <m:ctrlPr>
                    <w:ins w:id="278" w:author="DCM-r01" w:date="2024-08-22T10:29:00Z">
                      <w:rPr>
                        <w:rFonts w:ascii="Cambria Math" w:hAnsi="Cambria Math"/>
                        <w:i/>
                        <w:szCs w:val="24"/>
                        <w:highlight w:val="cyan"/>
                        <w:lang w:val="de-AT"/>
                        <w:rPrChange w:id="279" w:author="DCM-r01" w:date="2024-08-22T10:35:00Z">
                          <w:rPr>
                            <w:rFonts w:ascii="Cambria Math" w:hAnsi="Cambria Math"/>
                            <w:i/>
                            <w:szCs w:val="24"/>
                            <w:lang w:val="de-AT"/>
                          </w:rPr>
                        </w:rPrChange>
                      </w:rPr>
                    </w:ins>
                  </m:ctrlPr>
                </m:sub>
              </m:sSub>
              <m:ctrlPr>
                <w:ins w:id="280" w:author="DCM-r01" w:date="2024-08-22T10:29:00Z">
                  <w:rPr>
                    <w:rFonts w:ascii="Cambria Math" w:hAnsi="Cambria Math"/>
                    <w:i/>
                    <w:szCs w:val="24"/>
                    <w:highlight w:val="cyan"/>
                    <w:lang w:val="de-AT"/>
                    <w:rPrChange w:id="281" w:author="DCM-r01" w:date="2024-08-22T10:35:00Z">
                      <w:rPr>
                        <w:rFonts w:ascii="Cambria Math" w:hAnsi="Cambria Math"/>
                        <w:szCs w:val="24"/>
                        <w:lang w:val="de-AT"/>
                      </w:rPr>
                    </w:rPrChange>
                  </w:rPr>
                </w:ins>
              </m:ctrlPr>
            </m:num>
            <m:den>
              <m:sSub>
                <m:sSubPr>
                  <m:ctrlPr>
                    <w:ins w:id="282" w:author="DCM-r01" w:date="2024-08-22T10:29:00Z">
                      <w:rPr>
                        <w:rFonts w:ascii="Cambria Math" w:hAnsi="Cambria Math"/>
                        <w:i/>
                        <w:szCs w:val="24"/>
                        <w:highlight w:val="cyan"/>
                        <w:lang w:val="de-AT"/>
                        <w:rPrChange w:id="283" w:author="DCM-r01" w:date="2024-08-22T10:35:00Z">
                          <w:rPr>
                            <w:rFonts w:ascii="Cambria Math" w:hAnsi="Cambria Math"/>
                            <w:i/>
                            <w:szCs w:val="24"/>
                            <w:lang w:val="de-AT"/>
                          </w:rPr>
                        </w:rPrChange>
                      </w:rPr>
                    </w:ins>
                  </m:ctrlPr>
                </m:sSubPr>
                <m:e>
                  <w:ins w:id="284" w:author="DCM-r01" w:date="2024-08-22T10:29:00Z">
                    <m:r>
                      <m:rPr/>
                      <w:rPr>
                        <w:rFonts w:ascii="Cambria Math" w:hAnsi="Cambria Math"/>
                        <w:szCs w:val="24"/>
                        <w:highlight w:val="cyan"/>
                        <w:lang w:val="de-AT"/>
                        <w:rPrChange w:id="285" w:author="DCM-r01" w:date="2024-08-22T10:35:00Z">
                          <w:rPr>
                            <w:rFonts w:ascii="Cambria Math" w:hAnsi="Cambria Math"/>
                            <w:szCs w:val="24"/>
                            <w:highlight w:val="green"/>
                            <w:lang w:val="de-AT"/>
                          </w:rPr>
                        </w:rPrChange>
                      </w:rPr>
                      <m:t>DV</m:t>
                    </m:r>
                  </w:ins>
                  <m:ctrlPr>
                    <w:ins w:id="286" w:author="DCM-r01" w:date="2024-08-22T10:29:00Z">
                      <w:rPr>
                        <w:rFonts w:ascii="Cambria Math" w:hAnsi="Cambria Math"/>
                        <w:i/>
                        <w:szCs w:val="24"/>
                        <w:highlight w:val="cyan"/>
                        <w:lang w:val="de-AT"/>
                        <w:rPrChange w:id="287" w:author="DCM-r01" w:date="2024-08-22T10:35:00Z">
                          <w:rPr>
                            <w:rFonts w:ascii="Cambria Math" w:hAnsi="Cambria Math"/>
                            <w:i/>
                            <w:szCs w:val="24"/>
                            <w:lang w:val="de-AT"/>
                          </w:rPr>
                        </w:rPrChange>
                      </w:rPr>
                    </w:ins>
                  </m:ctrlPr>
                </m:e>
                <m:sub>
                  <w:ins w:id="288" w:author="DCM-r01" w:date="2024-08-22T10:29:00Z">
                    <m:r>
                      <m:rPr/>
                      <w:rPr>
                        <w:rFonts w:ascii="Cambria Math" w:hAnsi="Cambria Math"/>
                        <w:szCs w:val="24"/>
                        <w:highlight w:val="cyan"/>
                        <w:lang w:val="de-AT"/>
                        <w:rPrChange w:id="289" w:author="DCM-r01" w:date="2024-08-22T10:35:00Z">
                          <w:rPr>
                            <w:rFonts w:ascii="Cambria Math" w:hAnsi="Cambria Math"/>
                            <w:szCs w:val="24"/>
                            <w:highlight w:val="green"/>
                            <w:lang w:val="de-AT"/>
                          </w:rPr>
                        </w:rPrChange>
                      </w:rPr>
                      <m:t>UP</m:t>
                    </m:r>
                  </w:ins>
                  <m:sSub>
                    <m:sSubPr>
                      <m:ctrlPr>
                        <w:ins w:id="290" w:author="DCM-r01" w:date="2024-08-22T10:29:00Z">
                          <w:rPr>
                            <w:rFonts w:ascii="Cambria Math" w:hAnsi="Cambria Math"/>
                            <w:i/>
                            <w:szCs w:val="24"/>
                            <w:highlight w:val="cyan"/>
                            <w:lang w:val="de-AT"/>
                            <w:rPrChange w:id="291" w:author="DCM-r01" w:date="2024-08-22T10:35:00Z">
                              <w:rPr>
                                <w:rFonts w:ascii="Cambria Math" w:hAnsi="Cambria Math"/>
                                <w:i/>
                                <w:szCs w:val="24"/>
                                <w:lang w:val="de-AT"/>
                              </w:rPr>
                            </w:rPrChange>
                          </w:rPr>
                        </w:ins>
                      </m:ctrlPr>
                    </m:sSubPr>
                    <m:e>
                      <w:ins w:id="292" w:author="DCM-r01" w:date="2024-08-22T10:29:00Z">
                        <m:r>
                          <m:rPr/>
                          <w:rPr>
                            <w:rFonts w:ascii="Cambria Math" w:hAnsi="Cambria Math"/>
                            <w:szCs w:val="24"/>
                            <w:highlight w:val="cyan"/>
                            <w:lang w:val="de-AT"/>
                            <w:rPrChange w:id="293" w:author="DCM-r01" w:date="2024-08-22T10:35:00Z">
                              <w:rPr>
                                <w:rFonts w:ascii="Cambria Math" w:hAnsi="Cambria Math"/>
                                <w:szCs w:val="24"/>
                                <w:highlight w:val="green"/>
                                <w:lang w:val="de-AT"/>
                              </w:rPr>
                            </w:rPrChange>
                          </w:rPr>
                          <m:t>F</m:t>
                        </m:r>
                      </w:ins>
                      <m:ctrlPr>
                        <w:ins w:id="294" w:author="DCM-r01" w:date="2024-08-22T10:29:00Z">
                          <w:rPr>
                            <w:rFonts w:ascii="Cambria Math" w:hAnsi="Cambria Math"/>
                            <w:i/>
                            <w:szCs w:val="24"/>
                            <w:highlight w:val="cyan"/>
                            <w:lang w:val="de-AT"/>
                            <w:rPrChange w:id="295" w:author="DCM-r01" w:date="2024-08-22T10:35:00Z">
                              <w:rPr>
                                <w:rFonts w:ascii="Cambria Math" w:hAnsi="Cambria Math"/>
                                <w:i/>
                                <w:szCs w:val="24"/>
                                <w:lang w:val="de-AT"/>
                              </w:rPr>
                            </w:rPrChange>
                          </w:rPr>
                        </w:ins>
                      </m:ctrlPr>
                    </m:e>
                    <m:sub>
                      <w:ins w:id="296" w:author="DCM-r01" w:date="2024-08-22T10:29:00Z">
                        <m:r>
                          <m:rPr/>
                          <w:rPr>
                            <w:rFonts w:ascii="Cambria Math" w:hAnsi="Cambria Math"/>
                            <w:szCs w:val="24"/>
                            <w:highlight w:val="cyan"/>
                            <w:lang w:val="de-AT"/>
                            <w:rPrChange w:id="297" w:author="DCM-r01" w:date="2024-08-22T10:35:00Z">
                              <w:rPr>
                                <w:rFonts w:ascii="Cambria Math" w:hAnsi="Cambria Math"/>
                                <w:szCs w:val="24"/>
                                <w:highlight w:val="green"/>
                                <w:lang w:val="de-AT"/>
                              </w:rPr>
                            </w:rPrChange>
                          </w:rPr>
                          <m:t>i</m:t>
                        </m:r>
                      </w:ins>
                      <m:ctrlPr>
                        <w:ins w:id="298" w:author="DCM-r01" w:date="2024-08-22T10:29:00Z">
                          <w:rPr>
                            <w:rFonts w:ascii="Cambria Math" w:hAnsi="Cambria Math"/>
                            <w:i/>
                            <w:szCs w:val="24"/>
                            <w:highlight w:val="cyan"/>
                            <w:lang w:val="de-AT"/>
                            <w:rPrChange w:id="299" w:author="DCM-r01" w:date="2024-08-22T10:35:00Z">
                              <w:rPr>
                                <w:rFonts w:ascii="Cambria Math" w:hAnsi="Cambria Math"/>
                                <w:i/>
                                <w:szCs w:val="24"/>
                                <w:lang w:val="de-AT"/>
                              </w:rPr>
                            </w:rPrChange>
                          </w:rPr>
                        </w:ins>
                      </m:ctrlPr>
                    </m:sub>
                  </m:sSub>
                  <m:ctrlPr>
                    <w:ins w:id="300" w:author="DCM-r01" w:date="2024-08-22T10:29:00Z">
                      <w:rPr>
                        <w:rFonts w:ascii="Cambria Math" w:hAnsi="Cambria Math"/>
                        <w:i/>
                        <w:szCs w:val="24"/>
                        <w:highlight w:val="cyan"/>
                        <w:lang w:val="de-AT"/>
                        <w:rPrChange w:id="301" w:author="DCM-r01" w:date="2024-08-22T10:35:00Z">
                          <w:rPr>
                            <w:rFonts w:ascii="Cambria Math" w:hAnsi="Cambria Math"/>
                            <w:i/>
                            <w:szCs w:val="24"/>
                            <w:lang w:val="de-AT"/>
                          </w:rPr>
                        </w:rPrChange>
                      </w:rPr>
                    </w:ins>
                  </m:ctrlPr>
                </m:sub>
              </m:sSub>
              <m:ctrlPr>
                <w:ins w:id="302" w:author="DCM-r01" w:date="2024-08-22T10:29:00Z">
                  <w:rPr>
                    <w:rFonts w:ascii="Cambria Math" w:hAnsi="Cambria Math"/>
                    <w:i/>
                    <w:szCs w:val="24"/>
                    <w:highlight w:val="cyan"/>
                    <w:lang w:val="de-AT"/>
                    <w:rPrChange w:id="303" w:author="DCM-r01" w:date="2024-08-22T10:35:00Z">
                      <w:rPr>
                        <w:rFonts w:ascii="Cambria Math" w:hAnsi="Cambria Math"/>
                        <w:szCs w:val="24"/>
                        <w:lang w:val="de-AT"/>
                      </w:rPr>
                    </w:rPrChange>
                  </w:rPr>
                </w:ins>
              </m:ctrlPr>
            </m:den>
          </m:f>
        </m:oMath>
      </m:oMathPara>
    </w:p>
    <w:p>
      <w:pPr>
        <w:jc w:val="both"/>
        <w:rPr>
          <w:rFonts w:eastAsiaTheme="minorEastAsia"/>
          <w:lang w:eastAsia="zh-CN"/>
        </w:rPr>
      </w:pPr>
      <w:ins w:id="304" w:author="DCM-r01" w:date="2024-08-22T10:29:00Z">
        <w:r>
          <w:rPr>
            <w:rFonts w:eastAsiaTheme="minorEastAsia"/>
            <w:highlight w:val="cyan"/>
            <w:lang w:eastAsia="zh-CN"/>
            <w:rPrChange w:id="305" w:author="DCM-r01" w:date="2024-08-22T10:35:00Z">
              <w:rPr>
                <w:rFonts w:eastAsiaTheme="minorEastAsia"/>
                <w:lang w:eastAsia="zh-CN"/>
              </w:rPr>
            </w:rPrChange>
          </w:rPr>
          <w:t>Where</w:t>
        </w:r>
      </w:ins>
      <w:ins w:id="306" w:author="DCM-r01" w:date="2024-08-22T10:29:00Z">
        <w:r>
          <w:rPr>
            <w:rFonts w:eastAsiaTheme="minorEastAsia"/>
            <w:i/>
            <w:iCs/>
            <w:highlight w:val="cyan"/>
            <w:lang w:eastAsia="zh-CN"/>
            <w:rPrChange w:id="307" w:author="DCM-r01" w:date="2024-08-22T10:35:00Z">
              <w:rPr>
                <w:rFonts w:eastAsiaTheme="minorEastAsia"/>
                <w:lang w:eastAsia="zh-CN"/>
              </w:rPr>
            </w:rPrChange>
          </w:rPr>
          <w:t xml:space="preserve"> </w:t>
        </w:r>
      </w:ins>
      <m:oMath>
        <m:sSub>
          <m:sSubPr>
            <m:ctrlPr>
              <w:ins w:id="308" w:author="DCM-r01" w:date="2024-08-22T10:29:00Z">
                <w:rPr>
                  <w:rFonts w:ascii="Cambria Math" w:hAnsi="Cambria Math"/>
                  <w:i/>
                  <w:iCs/>
                  <w:szCs w:val="24"/>
                  <w:highlight w:val="cyan"/>
                  <w:lang w:val="de-AT"/>
                  <w:rPrChange w:id="309" w:author="DCM-r01" w:date="2024-08-22T10:35:00Z">
                    <w:rPr>
                      <w:rFonts w:ascii="Cambria Math" w:hAnsi="Cambria Math"/>
                      <w:i/>
                      <w:szCs w:val="24"/>
                      <w:lang w:val="de-AT"/>
                    </w:rPr>
                  </w:rPrChange>
                </w:rPr>
              </w:ins>
            </m:ctrlPr>
          </m:sSubPr>
          <m:e>
            <w:ins w:id="310" w:author="DCM-r01" w:date="2024-08-22T10:29:00Z">
              <m:r>
                <m:rPr/>
                <w:rPr>
                  <w:rFonts w:ascii="Cambria Math" w:hAnsi="Cambria Math"/>
                  <w:szCs w:val="24"/>
                  <w:highlight w:val="cyan"/>
                  <w:rPrChange w:id="311" w:author="DCM-r01" w:date="2024-08-22T10:35:00Z">
                    <w:rPr>
                      <w:rFonts w:ascii="Cambria Math" w:hAnsi="Cambria Math"/>
                      <w:szCs w:val="24"/>
                      <w:highlight w:val="green"/>
                    </w:rPr>
                  </w:rPrChange>
                </w:rPr>
                <m:t>E</m:t>
              </m:r>
            </w:ins>
            <m:ctrlPr>
              <w:ins w:id="312" w:author="DCM-r01" w:date="2024-08-22T10:29:00Z">
                <w:rPr>
                  <w:rFonts w:ascii="Cambria Math" w:hAnsi="Cambria Math"/>
                  <w:i/>
                  <w:iCs/>
                  <w:szCs w:val="24"/>
                  <w:highlight w:val="cyan"/>
                  <w:lang w:val="de-AT"/>
                  <w:rPrChange w:id="313" w:author="DCM-r01" w:date="2024-08-22T10:35:00Z">
                    <w:rPr>
                      <w:rFonts w:ascii="Cambria Math" w:hAnsi="Cambria Math"/>
                      <w:i/>
                      <w:szCs w:val="24"/>
                      <w:lang w:val="de-AT"/>
                    </w:rPr>
                  </w:rPrChange>
                </w:rPr>
              </w:ins>
            </m:ctrlPr>
          </m:e>
          <m:sub>
            <m:sSub>
              <m:sSubPr>
                <m:ctrlPr>
                  <w:ins w:id="314" w:author="DCM-r01" w:date="2024-08-22T10:29:00Z">
                    <w:rPr>
                      <w:rFonts w:ascii="Cambria Math" w:hAnsi="Cambria Math"/>
                      <w:i/>
                      <w:iCs/>
                      <w:szCs w:val="24"/>
                      <w:highlight w:val="cyan"/>
                      <w:lang w:val="de-AT"/>
                      <w:rPrChange w:id="315" w:author="DCM-r01" w:date="2024-08-22T10:35:00Z">
                        <w:rPr>
                          <w:rFonts w:ascii="Cambria Math" w:hAnsi="Cambria Math"/>
                          <w:szCs w:val="24"/>
                          <w:lang w:val="de-AT"/>
                        </w:rPr>
                      </w:rPrChange>
                    </w:rPr>
                  </w:ins>
                </m:ctrlPr>
              </m:sSubPr>
              <m:e>
                <w:ins w:id="316" w:author="DCM-r01" w:date="2024-08-22T10:29:00Z">
                  <m:r>
                    <m:rPr/>
                    <w:rPr>
                      <w:rFonts w:ascii="Cambria Math" w:hAnsi="Cambria Math"/>
                      <w:szCs w:val="24"/>
                      <w:highlight w:val="cyan"/>
                      <w:rPrChange w:id="317" w:author="DCM-r01" w:date="2024-08-22T10:35:00Z">
                        <w:rPr>
                          <w:rFonts w:ascii="Cambria Math" w:hAnsi="Cambria Math"/>
                          <w:szCs w:val="24"/>
                          <w:highlight w:val="green"/>
                        </w:rPr>
                      </w:rPrChange>
                    </w:rPr>
                    <m:t>UPF</m:t>
                  </m:r>
                </w:ins>
                <m:ctrlPr>
                  <w:ins w:id="318" w:author="DCM-r01" w:date="2024-08-22T10:29:00Z">
                    <w:rPr>
                      <w:rFonts w:ascii="Cambria Math" w:hAnsi="Cambria Math"/>
                      <w:i/>
                      <w:iCs/>
                      <w:szCs w:val="24"/>
                      <w:highlight w:val="cyan"/>
                      <w:lang w:val="de-AT"/>
                      <w:rPrChange w:id="319" w:author="DCM-r01" w:date="2024-08-22T10:35:00Z">
                        <w:rPr>
                          <w:rFonts w:ascii="Cambria Math" w:hAnsi="Cambria Math"/>
                          <w:szCs w:val="24"/>
                          <w:lang w:val="de-AT"/>
                        </w:rPr>
                      </w:rPrChange>
                    </w:rPr>
                  </w:ins>
                </m:ctrlPr>
              </m:e>
              <m:sub>
                <w:ins w:id="320" w:author="DCM-r01" w:date="2024-08-22T10:29:00Z">
                  <m:r>
                    <m:rPr/>
                    <w:rPr>
                      <w:rFonts w:ascii="Cambria Math" w:hAnsi="Cambria Math"/>
                      <w:szCs w:val="24"/>
                      <w:highlight w:val="cyan"/>
                      <w:rPrChange w:id="321" w:author="DCM-r01" w:date="2024-08-22T10:35:00Z">
                        <w:rPr>
                          <w:rFonts w:ascii="Cambria Math" w:hAnsi="Cambria Math"/>
                          <w:szCs w:val="24"/>
                          <w:highlight w:val="green"/>
                        </w:rPr>
                      </w:rPrChange>
                    </w:rPr>
                    <m:t>i</m:t>
                  </m:r>
                </w:ins>
                <m:ctrlPr>
                  <w:ins w:id="322" w:author="DCM-r01" w:date="2024-08-22T10:29:00Z">
                    <w:rPr>
                      <w:rFonts w:ascii="Cambria Math" w:hAnsi="Cambria Math"/>
                      <w:i/>
                      <w:iCs/>
                      <w:szCs w:val="24"/>
                      <w:highlight w:val="cyan"/>
                      <w:lang w:val="de-AT"/>
                      <w:rPrChange w:id="323" w:author="DCM-r01" w:date="2024-08-22T10:35:00Z">
                        <w:rPr>
                          <w:rFonts w:ascii="Cambria Math" w:hAnsi="Cambria Math"/>
                          <w:szCs w:val="24"/>
                          <w:lang w:val="de-AT"/>
                        </w:rPr>
                      </w:rPrChange>
                    </w:rPr>
                  </w:ins>
                </m:ctrlPr>
              </m:sub>
            </m:sSub>
            <m:ctrlPr>
              <w:ins w:id="324" w:author="DCM-r01" w:date="2024-08-22T10:29:00Z">
                <w:rPr>
                  <w:rFonts w:ascii="Cambria Math" w:hAnsi="Cambria Math"/>
                  <w:i/>
                  <w:iCs/>
                  <w:szCs w:val="24"/>
                  <w:highlight w:val="cyan"/>
                  <w:lang w:val="de-AT"/>
                  <w:rPrChange w:id="325" w:author="DCM-r01" w:date="2024-08-22T10:35:00Z">
                    <w:rPr>
                      <w:rFonts w:ascii="Cambria Math" w:hAnsi="Cambria Math"/>
                      <w:i/>
                      <w:szCs w:val="24"/>
                      <w:lang w:val="de-AT"/>
                    </w:rPr>
                  </w:rPrChange>
                </w:rPr>
              </w:ins>
            </m:ctrlPr>
          </m:sub>
        </m:sSub>
      </m:oMath>
      <w:ins w:id="326" w:author="DCM-r01" w:date="2024-08-22T10:29:00Z">
        <w:r>
          <w:rPr>
            <w:rFonts w:eastAsiaTheme="minorEastAsia"/>
            <w:szCs w:val="24"/>
            <w:highlight w:val="cyan"/>
            <w:lang w:val="en-GB"/>
            <w:rPrChange w:id="327" w:author="DCM-r01" w:date="2024-08-22T10:35:00Z">
              <w:rPr>
                <w:rFonts w:eastAsiaTheme="minorEastAsia"/>
                <w:szCs w:val="24"/>
                <w:lang w:val="de-AT"/>
              </w:rPr>
            </w:rPrChange>
          </w:rPr>
          <w:t xml:space="preserve"> is</w:t>
        </w:r>
      </w:ins>
      <w:ins w:id="328" w:author="DCM-r01" w:date="2024-08-22T10:29:00Z">
        <w:r>
          <w:rPr>
            <w:rFonts w:eastAsiaTheme="minorEastAsia"/>
            <w:szCs w:val="24"/>
            <w:highlight w:val="cyan"/>
            <w:rPrChange w:id="329" w:author="DCM-r01" w:date="2024-08-22T10:35:00Z">
              <w:rPr>
                <w:rFonts w:eastAsiaTheme="minorEastAsia"/>
                <w:szCs w:val="24"/>
              </w:rPr>
            </w:rPrChange>
          </w:rPr>
          <w:t xml:space="preserve"> the total energy consumption of the UPF </w:t>
        </w:r>
      </w:ins>
      <w:ins w:id="330" w:author="DCM-r01" w:date="2024-08-22T10:30:00Z">
        <w:r>
          <w:rPr>
            <w:rFonts w:eastAsiaTheme="minorEastAsia"/>
            <w:szCs w:val="24"/>
            <w:highlight w:val="cyan"/>
            <w:rPrChange w:id="331" w:author="DCM-r01" w:date="2024-08-22T10:35:00Z">
              <w:rPr>
                <w:rFonts w:eastAsiaTheme="minorEastAsia"/>
                <w:szCs w:val="24"/>
              </w:rPr>
            </w:rPrChange>
          </w:rPr>
          <w:t xml:space="preserve">(provided by OAM), </w:t>
        </w:r>
      </w:ins>
      <m:oMath>
        <m:sSub>
          <m:sSubPr>
            <m:ctrlPr>
              <w:ins w:id="332" w:author="DCM-r01" w:date="2024-08-22T10:30:00Z">
                <w:rPr>
                  <w:rFonts w:ascii="Cambria Math" w:hAnsi="Cambria Math"/>
                  <w:i/>
                  <w:szCs w:val="24"/>
                  <w:highlight w:val="cyan"/>
                  <w:lang w:val="de-AT"/>
                  <w:rPrChange w:id="333" w:author="DCM-r01" w:date="2024-08-22T10:35:00Z">
                    <w:rPr>
                      <w:rFonts w:ascii="Cambria Math" w:hAnsi="Cambria Math"/>
                      <w:i/>
                      <w:szCs w:val="24"/>
                      <w:lang w:val="de-AT"/>
                    </w:rPr>
                  </w:rPrChange>
                </w:rPr>
              </w:ins>
            </m:ctrlPr>
          </m:sSubPr>
          <m:e>
            <w:ins w:id="334" w:author="DCM-r01" w:date="2024-08-22T10:30:00Z">
              <m:r>
                <m:rPr/>
                <w:rPr>
                  <w:rFonts w:ascii="Cambria Math" w:hAnsi="Cambria Math"/>
                  <w:szCs w:val="24"/>
                  <w:highlight w:val="cyan"/>
                  <w:lang w:val="de-AT"/>
                  <w:rPrChange w:id="335" w:author="DCM-r01" w:date="2024-08-22T10:35:00Z">
                    <w:rPr>
                      <w:rFonts w:ascii="Cambria Math" w:hAnsi="Cambria Math"/>
                      <w:szCs w:val="24"/>
                      <w:highlight w:val="green"/>
                      <w:lang w:val="de-AT"/>
                    </w:rPr>
                  </w:rPrChange>
                </w:rPr>
                <m:t>DV</m:t>
              </m:r>
            </w:ins>
            <m:ctrlPr>
              <w:ins w:id="336" w:author="DCM-r01" w:date="2024-08-22T10:30:00Z">
                <w:rPr>
                  <w:rFonts w:ascii="Cambria Math" w:hAnsi="Cambria Math"/>
                  <w:i/>
                  <w:szCs w:val="24"/>
                  <w:highlight w:val="cyan"/>
                  <w:lang w:val="de-AT"/>
                  <w:rPrChange w:id="337" w:author="DCM-r01" w:date="2024-08-22T10:35:00Z">
                    <w:rPr>
                      <w:rFonts w:ascii="Cambria Math" w:hAnsi="Cambria Math"/>
                      <w:i/>
                      <w:szCs w:val="24"/>
                      <w:lang w:val="de-AT"/>
                    </w:rPr>
                  </w:rPrChange>
                </w:rPr>
              </w:ins>
            </m:ctrlPr>
          </m:e>
          <m:sub>
            <w:ins w:id="338" w:author="DCM-r01" w:date="2024-08-22T10:30:00Z">
              <m:r>
                <m:rPr/>
                <w:rPr>
                  <w:rFonts w:ascii="Cambria Math" w:hAnsi="Cambria Math"/>
                  <w:szCs w:val="24"/>
                  <w:highlight w:val="cyan"/>
                  <w:rPrChange w:id="339" w:author="DCM-r01" w:date="2024-08-22T10:35:00Z">
                    <w:rPr>
                      <w:rFonts w:ascii="Cambria Math" w:hAnsi="Cambria Math"/>
                      <w:szCs w:val="24"/>
                      <w:highlight w:val="green"/>
                    </w:rPr>
                  </w:rPrChange>
                </w:rPr>
                <m:t>UE,</m:t>
              </m:r>
            </w:ins>
            <m:sSub>
              <m:sSubPr>
                <m:ctrlPr>
                  <w:ins w:id="340" w:author="DCM-r01" w:date="2024-08-22T10:30:00Z">
                    <w:rPr>
                      <w:rFonts w:ascii="Cambria Math" w:hAnsi="Cambria Math"/>
                      <w:i/>
                      <w:szCs w:val="24"/>
                      <w:highlight w:val="cyan"/>
                      <w:lang w:val="de-AT"/>
                      <w:rPrChange w:id="341" w:author="DCM-r01" w:date="2024-08-22T10:35:00Z">
                        <w:rPr>
                          <w:rFonts w:ascii="Cambria Math" w:hAnsi="Cambria Math"/>
                          <w:szCs w:val="24"/>
                          <w:lang w:val="de-AT"/>
                        </w:rPr>
                      </w:rPrChange>
                    </w:rPr>
                  </w:ins>
                </m:ctrlPr>
              </m:sSubPr>
              <m:e>
                <w:ins w:id="342" w:author="DCM-r01" w:date="2024-08-22T10:30:00Z">
                  <m:r>
                    <m:rPr/>
                    <w:rPr>
                      <w:rFonts w:ascii="Cambria Math" w:hAnsi="Cambria Math"/>
                      <w:szCs w:val="24"/>
                      <w:highlight w:val="cyan"/>
                      <w:rPrChange w:id="343" w:author="DCM-r01" w:date="2024-08-22T10:35:00Z">
                        <w:rPr>
                          <w:rFonts w:ascii="Cambria Math" w:hAnsi="Cambria Math"/>
                          <w:szCs w:val="24"/>
                          <w:highlight w:val="green"/>
                        </w:rPr>
                      </w:rPrChange>
                    </w:rPr>
                    <m:t>UPF</m:t>
                  </m:r>
                </w:ins>
                <m:ctrlPr>
                  <w:ins w:id="344" w:author="DCM-r01" w:date="2024-08-22T10:30:00Z">
                    <w:rPr>
                      <w:rFonts w:ascii="Cambria Math" w:hAnsi="Cambria Math"/>
                      <w:i/>
                      <w:szCs w:val="24"/>
                      <w:highlight w:val="cyan"/>
                      <w:lang w:val="de-AT"/>
                      <w:rPrChange w:id="345" w:author="DCM-r01" w:date="2024-08-22T10:35:00Z">
                        <w:rPr>
                          <w:rFonts w:ascii="Cambria Math" w:hAnsi="Cambria Math"/>
                          <w:szCs w:val="24"/>
                          <w:lang w:val="de-AT"/>
                        </w:rPr>
                      </w:rPrChange>
                    </w:rPr>
                  </w:ins>
                </m:ctrlPr>
              </m:e>
              <m:sub>
                <w:ins w:id="346" w:author="DCM-r01" w:date="2024-08-22T10:30:00Z">
                  <m:r>
                    <m:rPr/>
                    <w:rPr>
                      <w:rFonts w:ascii="Cambria Math" w:hAnsi="Cambria Math"/>
                      <w:szCs w:val="24"/>
                      <w:highlight w:val="cyan"/>
                      <w:rPrChange w:id="347" w:author="DCM-r01" w:date="2024-08-22T10:35:00Z">
                        <w:rPr>
                          <w:rFonts w:ascii="Cambria Math" w:hAnsi="Cambria Math"/>
                          <w:szCs w:val="24"/>
                          <w:highlight w:val="green"/>
                        </w:rPr>
                      </w:rPrChange>
                    </w:rPr>
                    <m:t>i</m:t>
                  </m:r>
                </w:ins>
                <m:ctrlPr>
                  <w:ins w:id="348" w:author="DCM-r01" w:date="2024-08-22T10:30:00Z">
                    <w:rPr>
                      <w:rFonts w:ascii="Cambria Math" w:hAnsi="Cambria Math"/>
                      <w:i/>
                      <w:szCs w:val="24"/>
                      <w:highlight w:val="cyan"/>
                      <w:lang w:val="de-AT"/>
                      <w:rPrChange w:id="349" w:author="DCM-r01" w:date="2024-08-22T10:35:00Z">
                        <w:rPr>
                          <w:rFonts w:ascii="Cambria Math" w:hAnsi="Cambria Math"/>
                          <w:szCs w:val="24"/>
                          <w:lang w:val="de-AT"/>
                        </w:rPr>
                      </w:rPrChange>
                    </w:rPr>
                  </w:ins>
                </m:ctrlPr>
              </m:sub>
            </m:sSub>
            <m:ctrlPr>
              <w:ins w:id="350" w:author="DCM-r01" w:date="2024-08-22T10:30:00Z">
                <w:rPr>
                  <w:rFonts w:ascii="Cambria Math" w:hAnsi="Cambria Math"/>
                  <w:i/>
                  <w:szCs w:val="24"/>
                  <w:highlight w:val="cyan"/>
                  <w:lang w:val="de-AT"/>
                  <w:rPrChange w:id="351" w:author="DCM-r01" w:date="2024-08-22T10:35:00Z">
                    <w:rPr>
                      <w:rFonts w:ascii="Cambria Math" w:hAnsi="Cambria Math"/>
                      <w:i/>
                      <w:szCs w:val="24"/>
                      <w:lang w:val="de-AT"/>
                    </w:rPr>
                  </w:rPrChange>
                </w:rPr>
              </w:ins>
            </m:ctrlPr>
          </m:sub>
        </m:sSub>
      </m:oMath>
      <w:ins w:id="352" w:author="DCM-r01" w:date="2024-08-22T10:30:00Z">
        <w:r>
          <w:rPr>
            <w:rFonts w:eastAsiaTheme="minorEastAsia"/>
            <w:szCs w:val="24"/>
            <w:highlight w:val="cyan"/>
            <w:lang w:val="en-GB"/>
            <w:rPrChange w:id="353" w:author="DCM-r01" w:date="2024-08-22T10:35:00Z">
              <w:rPr>
                <w:rFonts w:eastAsiaTheme="minorEastAsia"/>
                <w:szCs w:val="24"/>
                <w:lang w:val="de-AT"/>
              </w:rPr>
            </w:rPrChange>
          </w:rPr>
          <w:t xml:space="preserve"> </w:t>
        </w:r>
      </w:ins>
      <w:ins w:id="354" w:author="DCM-r01" w:date="2024-08-22T10:30:00Z">
        <w:r>
          <w:rPr>
            <w:rFonts w:eastAsiaTheme="minorEastAsia"/>
            <w:szCs w:val="24"/>
            <w:highlight w:val="cyan"/>
            <w:rPrChange w:id="355" w:author="DCM-r01" w:date="2024-08-22T10:35:00Z">
              <w:rPr>
                <w:rFonts w:eastAsiaTheme="minorEastAsia"/>
                <w:szCs w:val="24"/>
              </w:rPr>
            </w:rPrChange>
          </w:rPr>
          <w:t xml:space="preserve">is the data volume correspond to the UE in the UPF and </w:t>
        </w:r>
      </w:ins>
      <m:oMath>
        <m:sSub>
          <m:sSubPr>
            <m:ctrlPr>
              <w:ins w:id="356" w:author="DCM-r01" w:date="2024-08-22T10:30:00Z">
                <w:rPr>
                  <w:rFonts w:ascii="Cambria Math" w:hAnsi="Cambria Math"/>
                  <w:i/>
                  <w:szCs w:val="24"/>
                  <w:highlight w:val="cyan"/>
                  <w:lang w:val="de-AT"/>
                  <w:rPrChange w:id="357" w:author="DCM-r01" w:date="2024-08-22T10:35:00Z">
                    <w:rPr>
                      <w:rFonts w:ascii="Cambria Math" w:hAnsi="Cambria Math"/>
                      <w:i/>
                      <w:szCs w:val="24"/>
                      <w:lang w:val="de-AT"/>
                    </w:rPr>
                  </w:rPrChange>
                </w:rPr>
              </w:ins>
            </m:ctrlPr>
          </m:sSubPr>
          <m:e>
            <w:ins w:id="358" w:author="DCM-r01" w:date="2024-08-22T10:30:00Z">
              <m:r>
                <m:rPr/>
                <w:rPr>
                  <w:rFonts w:ascii="Cambria Math" w:hAnsi="Cambria Math"/>
                  <w:szCs w:val="24"/>
                  <w:highlight w:val="cyan"/>
                  <w:lang w:val="de-AT"/>
                  <w:rPrChange w:id="359" w:author="DCM-r01" w:date="2024-08-22T10:35:00Z">
                    <w:rPr>
                      <w:rFonts w:ascii="Cambria Math" w:hAnsi="Cambria Math"/>
                      <w:szCs w:val="24"/>
                      <w:lang w:val="de-AT"/>
                    </w:rPr>
                  </w:rPrChange>
                </w:rPr>
                <m:t>DV</m:t>
              </m:r>
            </w:ins>
            <m:ctrlPr>
              <w:ins w:id="360" w:author="DCM-r01" w:date="2024-08-22T10:30:00Z">
                <w:rPr>
                  <w:rFonts w:ascii="Cambria Math" w:hAnsi="Cambria Math"/>
                  <w:i/>
                  <w:szCs w:val="24"/>
                  <w:highlight w:val="cyan"/>
                  <w:lang w:val="de-AT"/>
                  <w:rPrChange w:id="361" w:author="DCM-r01" w:date="2024-08-22T10:35:00Z">
                    <w:rPr>
                      <w:rFonts w:ascii="Cambria Math" w:hAnsi="Cambria Math"/>
                      <w:i/>
                      <w:szCs w:val="24"/>
                      <w:lang w:val="de-AT"/>
                    </w:rPr>
                  </w:rPrChange>
                </w:rPr>
              </w:ins>
            </m:ctrlPr>
          </m:e>
          <m:sub>
            <w:ins w:id="362" w:author="DCM-r01" w:date="2024-08-22T10:30:00Z">
              <m:r>
                <m:rPr/>
                <w:rPr>
                  <w:rFonts w:ascii="Cambria Math" w:hAnsi="Cambria Math"/>
                  <w:szCs w:val="24"/>
                  <w:highlight w:val="cyan"/>
                  <w:lang w:val="de-AT"/>
                  <w:rPrChange w:id="363" w:author="DCM-r01" w:date="2024-08-22T10:35:00Z">
                    <w:rPr>
                      <w:rFonts w:ascii="Cambria Math" w:hAnsi="Cambria Math"/>
                      <w:szCs w:val="24"/>
                      <w:lang w:val="de-AT"/>
                    </w:rPr>
                  </w:rPrChange>
                </w:rPr>
                <m:t>UP</m:t>
              </m:r>
            </w:ins>
            <m:sSub>
              <m:sSubPr>
                <m:ctrlPr>
                  <w:ins w:id="364" w:author="DCM-r01" w:date="2024-08-22T10:30:00Z">
                    <w:rPr>
                      <w:rFonts w:ascii="Cambria Math" w:hAnsi="Cambria Math"/>
                      <w:i/>
                      <w:szCs w:val="24"/>
                      <w:highlight w:val="cyan"/>
                      <w:lang w:val="de-AT"/>
                      <w:rPrChange w:id="365" w:author="DCM-r01" w:date="2024-08-22T10:35:00Z">
                        <w:rPr>
                          <w:rFonts w:ascii="Cambria Math" w:hAnsi="Cambria Math"/>
                          <w:i/>
                          <w:szCs w:val="24"/>
                          <w:lang w:val="de-AT"/>
                        </w:rPr>
                      </w:rPrChange>
                    </w:rPr>
                  </w:ins>
                </m:ctrlPr>
              </m:sSubPr>
              <m:e>
                <w:ins w:id="366" w:author="DCM-r01" w:date="2024-08-22T10:30:00Z">
                  <m:r>
                    <m:rPr/>
                    <w:rPr>
                      <w:rFonts w:ascii="Cambria Math" w:hAnsi="Cambria Math"/>
                      <w:szCs w:val="24"/>
                      <w:highlight w:val="cyan"/>
                      <w:lang w:val="de-AT"/>
                      <w:rPrChange w:id="367" w:author="DCM-r01" w:date="2024-08-22T10:35:00Z">
                        <w:rPr>
                          <w:rFonts w:ascii="Cambria Math" w:hAnsi="Cambria Math"/>
                          <w:szCs w:val="24"/>
                          <w:lang w:val="de-AT"/>
                        </w:rPr>
                      </w:rPrChange>
                    </w:rPr>
                    <m:t>F</m:t>
                  </m:r>
                </w:ins>
                <m:ctrlPr>
                  <w:ins w:id="368" w:author="DCM-r01" w:date="2024-08-22T10:30:00Z">
                    <w:rPr>
                      <w:rFonts w:ascii="Cambria Math" w:hAnsi="Cambria Math"/>
                      <w:i/>
                      <w:szCs w:val="24"/>
                      <w:highlight w:val="cyan"/>
                      <w:lang w:val="de-AT"/>
                      <w:rPrChange w:id="369" w:author="DCM-r01" w:date="2024-08-22T10:35:00Z">
                        <w:rPr>
                          <w:rFonts w:ascii="Cambria Math" w:hAnsi="Cambria Math"/>
                          <w:i/>
                          <w:szCs w:val="24"/>
                          <w:lang w:val="de-AT"/>
                        </w:rPr>
                      </w:rPrChange>
                    </w:rPr>
                  </w:ins>
                </m:ctrlPr>
              </m:e>
              <m:sub>
                <w:ins w:id="370" w:author="DCM-r01" w:date="2024-08-22T10:30:00Z">
                  <m:r>
                    <m:rPr/>
                    <w:rPr>
                      <w:rFonts w:ascii="Cambria Math" w:hAnsi="Cambria Math"/>
                      <w:szCs w:val="24"/>
                      <w:highlight w:val="cyan"/>
                      <w:lang w:val="de-AT"/>
                      <w:rPrChange w:id="371" w:author="DCM-r01" w:date="2024-08-22T10:35:00Z">
                        <w:rPr>
                          <w:rFonts w:ascii="Cambria Math" w:hAnsi="Cambria Math"/>
                          <w:szCs w:val="24"/>
                          <w:lang w:val="de-AT"/>
                        </w:rPr>
                      </w:rPrChange>
                    </w:rPr>
                    <m:t>i</m:t>
                  </m:r>
                </w:ins>
                <m:ctrlPr>
                  <w:ins w:id="372" w:author="DCM-r01" w:date="2024-08-22T10:30:00Z">
                    <w:rPr>
                      <w:rFonts w:ascii="Cambria Math" w:hAnsi="Cambria Math"/>
                      <w:i/>
                      <w:szCs w:val="24"/>
                      <w:highlight w:val="cyan"/>
                      <w:lang w:val="de-AT"/>
                      <w:rPrChange w:id="373" w:author="DCM-r01" w:date="2024-08-22T10:35:00Z">
                        <w:rPr>
                          <w:rFonts w:ascii="Cambria Math" w:hAnsi="Cambria Math"/>
                          <w:i/>
                          <w:szCs w:val="24"/>
                          <w:lang w:val="de-AT"/>
                        </w:rPr>
                      </w:rPrChange>
                    </w:rPr>
                  </w:ins>
                </m:ctrlPr>
              </m:sub>
            </m:sSub>
            <m:ctrlPr>
              <w:ins w:id="374" w:author="DCM-r01" w:date="2024-08-22T10:30:00Z">
                <w:rPr>
                  <w:rFonts w:ascii="Cambria Math" w:hAnsi="Cambria Math"/>
                  <w:i/>
                  <w:szCs w:val="24"/>
                  <w:highlight w:val="cyan"/>
                  <w:lang w:val="de-AT"/>
                  <w:rPrChange w:id="375" w:author="DCM-r01" w:date="2024-08-22T10:35:00Z">
                    <w:rPr>
                      <w:rFonts w:ascii="Cambria Math" w:hAnsi="Cambria Math"/>
                      <w:i/>
                      <w:szCs w:val="24"/>
                      <w:lang w:val="de-AT"/>
                    </w:rPr>
                  </w:rPrChange>
                </w:rPr>
              </w:ins>
            </m:ctrlPr>
          </m:sub>
        </m:sSub>
      </m:oMath>
      <w:ins w:id="376" w:author="DCM-r01" w:date="2024-08-22T10:30:00Z">
        <w:r>
          <w:rPr>
            <w:rFonts w:eastAsiaTheme="minorEastAsia"/>
            <w:szCs w:val="24"/>
            <w:highlight w:val="cyan"/>
            <w:lang w:val="en-GB"/>
            <w:rPrChange w:id="377" w:author="DCM-r01" w:date="2024-08-22T10:35:00Z">
              <w:rPr>
                <w:rFonts w:eastAsiaTheme="minorEastAsia"/>
                <w:szCs w:val="24"/>
                <w:lang w:val="de-AT"/>
              </w:rPr>
            </w:rPrChange>
          </w:rPr>
          <w:t xml:space="preserve"> </w:t>
        </w:r>
      </w:ins>
      <w:ins w:id="378" w:author="DCM-r01" w:date="2024-08-22T10:30:00Z">
        <w:r>
          <w:rPr>
            <w:rFonts w:eastAsiaTheme="minorEastAsia"/>
            <w:szCs w:val="24"/>
            <w:highlight w:val="cyan"/>
            <w:rPrChange w:id="379" w:author="DCM-r01" w:date="2024-08-22T10:35:00Z">
              <w:rPr>
                <w:rFonts w:eastAsiaTheme="minorEastAsia"/>
                <w:szCs w:val="24"/>
              </w:rPr>
            </w:rPrChange>
          </w:rPr>
          <w:t>is the total data volume of the UPF.</w:t>
        </w:r>
      </w:ins>
    </w:p>
    <w:p>
      <w:pPr>
        <w:pStyle w:val="5"/>
      </w:pPr>
      <w:r>
        <w:t>5.X.Y.Z2</w:t>
      </w:r>
      <w:r>
        <w:tab/>
      </w:r>
      <w:r>
        <w:t>Energy Consumption information calculation in NG-RAN</w:t>
      </w:r>
    </w:p>
    <w:p>
      <w:pPr>
        <w:rPr>
          <w:del w:id="380" w:author="CMCC-3" w:date="2024-08-21T14:41:00Z"/>
          <w:rFonts w:eastAsiaTheme="minorEastAsia"/>
          <w:lang w:eastAsia="zh-CN"/>
        </w:rPr>
      </w:pPr>
      <w:del w:id="381" w:author="CMCC-3" w:date="2024-08-21T14:41:00Z">
        <w:r>
          <w:rPr>
            <w:rFonts w:hint="eastAsia" w:eastAsiaTheme="minorEastAsia"/>
            <w:lang w:eastAsia="zh-CN"/>
          </w:rPr>
          <w:delText>I</w:delText>
        </w:r>
      </w:del>
      <w:del w:id="382" w:author="CMCC-3" w:date="2024-08-21T14:41:00Z">
        <w:r>
          <w:rPr>
            <w:rFonts w:eastAsiaTheme="minorEastAsia"/>
            <w:lang w:eastAsia="zh-CN"/>
          </w:rPr>
          <w:delText xml:space="preserve">f NG-RAN support to report UE level energy consumption information, the EECF based on the AF/5GC NF request, gets the AMF ID through invoking </w:delText>
        </w:r>
      </w:del>
      <w:del w:id="383" w:author="CMCC-3" w:date="2024-08-21T14:41:00Z">
        <w:r>
          <w:rPr>
            <w:lang w:eastAsia="zh-CN"/>
          </w:rPr>
          <w:delText xml:space="preserve">Nudm_UECM_Get </w:delText>
        </w:r>
      </w:del>
      <w:del w:id="384" w:author="CMCC-3" w:date="2024-08-21T14:41:00Z">
        <w:r>
          <w:rPr/>
          <w:delText>service</w:delText>
        </w:r>
      </w:del>
      <w:del w:id="385" w:author="CMCC-3" w:date="2024-08-21T14:41:00Z">
        <w:r>
          <w:rPr>
            <w:rFonts w:eastAsia="宋体"/>
          </w:rPr>
          <w:delText xml:space="preserve"> operation. And EECF request the AMF to report the per UE level energy consumption information. AMF sends the request to the serving NG-RAN node, optionally with the reporting frequency. The NG-RAN may report the UE level energy consumption information through NG-AP message. During UE mobility, the serving NG-RAN is changed, the EECF may get the notification from AMF. And the </w:delText>
        </w:r>
      </w:del>
      <w:del w:id="386" w:author="CMCC-3" w:date="2024-08-21T14:41:00Z">
        <w:r>
          <w:rPr>
            <w:rFonts w:eastAsiaTheme="minorEastAsia"/>
            <w:lang w:eastAsia="zh-CN"/>
          </w:rPr>
          <w:delText>Energy Consumption of UE in NG-RAN within one reporting frequency (the time period) is provided by NG-RAN.</w:delText>
        </w:r>
      </w:del>
    </w:p>
    <w:p>
      <w:pPr>
        <w:pStyle w:val="56"/>
        <w:rPr>
          <w:del w:id="387" w:author="CMCC-3" w:date="2024-08-21T14:41:00Z"/>
          <w:rFonts w:eastAsiaTheme="minorEastAsia"/>
          <w:lang w:eastAsia="zh-CN"/>
        </w:rPr>
      </w:pPr>
      <w:del w:id="388" w:author="CMCC-3" w:date="2024-08-21T14:41:00Z">
        <w:r>
          <w:rPr>
            <w:rFonts w:eastAsiaTheme="minorEastAsia"/>
            <w:lang w:eastAsia="zh-CN"/>
          </w:rPr>
          <w:delText>NOTE: How the NG-RAN calculate the UE level Energy Consumption information is depending on RAN specification.</w:delText>
        </w:r>
      </w:del>
    </w:p>
    <w:p>
      <w:pPr>
        <w:rPr>
          <w:rFonts w:eastAsia="Times New Roman"/>
          <w:rPrChange w:id="389" w:author="CMCC-3" w:date="2024-08-21T15:23:00Z">
            <w:rPr>
              <w:rFonts w:eastAsia="宋体"/>
            </w:rPr>
          </w:rPrChange>
        </w:rPr>
      </w:pPr>
      <w:r>
        <w:rPr>
          <w:rFonts w:hint="eastAsia" w:eastAsia="宋体"/>
          <w:lang w:eastAsia="zh-CN"/>
        </w:rPr>
        <w:t>I</w:t>
      </w:r>
      <w:r>
        <w:rPr>
          <w:rFonts w:eastAsia="宋体"/>
          <w:lang w:eastAsia="zh-CN"/>
        </w:rPr>
        <w:t xml:space="preserve">f EECF based on local configuration decides not to involve NG-RAN in the whole procedure, the </w:t>
      </w:r>
      <w:r>
        <w:rPr>
          <w:rFonts w:eastAsiaTheme="minorEastAsia"/>
          <w:lang w:eastAsia="zh-CN"/>
        </w:rPr>
        <w:t xml:space="preserve">EECF based on the AF/5GC NF request, gets the AMF ID through invoking </w:t>
      </w:r>
      <w:r>
        <w:rPr>
          <w:lang w:eastAsia="zh-CN"/>
        </w:rPr>
        <w:t xml:space="preserve">Nudm_UECM_Get </w:t>
      </w:r>
      <w:r>
        <w:t>service</w:t>
      </w:r>
      <w:r>
        <w:rPr>
          <w:rFonts w:eastAsia="宋体"/>
        </w:rPr>
        <w:t xml:space="preserve"> operation. And EECF request the AMF and gets the gNB ID which serving the UE. </w:t>
      </w:r>
      <w:ins w:id="390" w:author="CMCC-3" w:date="2024-08-21T15:47:00Z">
        <w:r>
          <w:rPr>
            <w:rFonts w:eastAsiaTheme="minorEastAsia"/>
            <w:lang w:eastAsia="zh-CN"/>
          </w:rPr>
          <w:t xml:space="preserve">During the handover, the target gNB ID will be sent to </w:t>
        </w:r>
      </w:ins>
      <w:ins w:id="391" w:author="CMCC-3" w:date="2024-08-21T16:28:00Z">
        <w:r>
          <w:rPr>
            <w:rFonts w:eastAsiaTheme="minorEastAsia"/>
            <w:lang w:eastAsia="zh-CN"/>
          </w:rPr>
          <w:t>A</w:t>
        </w:r>
      </w:ins>
      <w:ins w:id="392" w:author="CMCC-3" w:date="2024-08-21T15:47:00Z">
        <w:r>
          <w:rPr>
            <w:rFonts w:eastAsiaTheme="minorEastAsia"/>
            <w:lang w:eastAsia="zh-CN"/>
          </w:rPr>
          <w:t xml:space="preserve">MF and </w:t>
        </w:r>
      </w:ins>
      <w:ins w:id="393" w:author="CMCC-3" w:date="2024-08-21T16:28:00Z">
        <w:r>
          <w:rPr>
            <w:rFonts w:eastAsiaTheme="minorEastAsia"/>
            <w:lang w:eastAsia="zh-CN"/>
          </w:rPr>
          <w:t xml:space="preserve">AMF </w:t>
        </w:r>
      </w:ins>
      <w:ins w:id="394" w:author="CMCC-3" w:date="2024-08-21T15:47:00Z">
        <w:r>
          <w:rPr>
            <w:rFonts w:eastAsiaTheme="minorEastAsia"/>
            <w:lang w:eastAsia="zh-CN"/>
          </w:rPr>
          <w:t xml:space="preserve">reports this new gNB ID to EECF. </w:t>
        </w:r>
      </w:ins>
      <w:r>
        <w:rPr>
          <w:rFonts w:eastAsia="宋体"/>
        </w:rPr>
        <w:t>The EECF requests the OAM to report the data volume and the energy consumption information of this gNB, within reporting period. And EECF uses the UPF data volume within reporting period, as the NG-RAN side data volume for the UE.</w:t>
      </w:r>
      <w:r>
        <w:rPr>
          <w:rFonts w:hint="eastAsia" w:eastAsiaTheme="minorEastAsia"/>
          <w:lang w:eastAsia="zh-CN"/>
        </w:rPr>
        <w:t xml:space="preserve"> F</w:t>
      </w:r>
      <w:r>
        <w:rPr>
          <w:rFonts w:eastAsiaTheme="minorEastAsia"/>
          <w:lang w:eastAsia="zh-CN"/>
        </w:rPr>
        <w:t xml:space="preserve">or 5G RAN side, the user plane energy consumption information per UE is calculated based on the </w:t>
      </w:r>
      <w:r>
        <w:t>data volume of the UE in the UPF, the data volume of the gNB node, and the gNB node level energy consumption information.</w:t>
      </w:r>
    </w:p>
    <w:p>
      <w:pPr>
        <w:jc w:val="both"/>
        <w:rPr>
          <w:rFonts w:eastAsiaTheme="minorEastAsia"/>
          <w:highlight w:val="yellow"/>
          <w:lang w:eastAsia="zh-CN"/>
          <w:rPrChange w:id="395" w:author="Colom Ikuno, Josep" w:date="2024-08-21T11:32:00Z">
            <w:rPr>
              <w:rFonts w:eastAsiaTheme="minorEastAsia"/>
              <w:lang w:eastAsia="zh-CN"/>
            </w:rPr>
          </w:rPrChange>
        </w:rPr>
      </w:pPr>
      <w:r>
        <w:rPr>
          <w:rFonts w:hint="eastAsia" w:eastAsiaTheme="minorEastAsia"/>
          <w:lang w:eastAsia="zh-CN"/>
        </w:rPr>
        <w:t>N</w:t>
      </w:r>
      <w:r>
        <w:rPr>
          <w:rFonts w:eastAsiaTheme="minorEastAsia"/>
          <w:lang w:eastAsia="zh-CN"/>
        </w:rPr>
        <w:t xml:space="preserve">OTE: The potential formula for Energy Consumption of UE in gNB </w:t>
      </w:r>
      <w:ins w:id="396" w:author="Colom Ikuno, Josep" w:date="2024-08-21T11:22:00Z">
        <w:r>
          <w:rPr>
            <w:szCs w:val="24"/>
            <w:highlight w:val="yellow"/>
          </w:rPr>
          <w:t>over a time period T</w:t>
        </w:r>
      </w:ins>
      <w:del w:id="397" w:author="Colom Ikuno, Josep" w:date="2024-08-21T11:22:00Z">
        <w:r>
          <w:rPr>
            <w:rFonts w:eastAsiaTheme="minorEastAsia"/>
            <w:highlight w:val="yellow"/>
            <w:lang w:eastAsia="zh-CN"/>
            <w:rPrChange w:id="398" w:author="Colom Ikuno, Josep" w:date="2024-08-21T11:32:00Z">
              <w:rPr>
                <w:rFonts w:eastAsiaTheme="minorEastAsia"/>
                <w:lang w:eastAsia="zh-CN"/>
              </w:rPr>
            </w:rPrChange>
          </w:rPr>
          <w:delText>within one reporting frequency</w:delText>
        </w:r>
      </w:del>
    </w:p>
    <w:p>
      <w:pPr>
        <w:jc w:val="both"/>
        <w:rPr>
          <w:del w:id="399" w:author="CMCC-ST" w:date="2024-08-21T22:58:00Z"/>
          <w:szCs w:val="24"/>
          <w:highlight w:val="yellow"/>
        </w:rPr>
      </w:pPr>
      <w:r>
        <w:rPr>
          <w:rFonts w:eastAsiaTheme="minorEastAsia"/>
          <w:highlight w:val="yellow"/>
          <w:lang w:eastAsia="zh-CN"/>
          <w:rPrChange w:id="400" w:author="Colom Ikuno, Josep" w:date="2024-08-21T11:32:00Z">
            <w:rPr>
              <w:rFonts w:eastAsiaTheme="minorEastAsia"/>
              <w:lang w:eastAsia="zh-CN"/>
            </w:rPr>
          </w:rPrChange>
        </w:rPr>
        <w:t xml:space="preserve">is </w:t>
      </w:r>
      <w:r>
        <w:rPr>
          <w:rFonts w:ascii="Cambria Math" w:hAnsi="Cambria Math"/>
          <w:i/>
          <w:szCs w:val="24"/>
          <w:highlight w:val="yellow"/>
          <w:rPrChange w:id="401" w:author="Colom Ikuno, Josep" w:date="2024-08-21T11:32:00Z">
            <w:rPr>
              <w:rFonts w:ascii="Cambria Math" w:hAnsi="Cambria Math"/>
              <w:i/>
              <w:szCs w:val="24"/>
            </w:rPr>
          </w:rPrChange>
        </w:rPr>
        <w:br w:type="textWrapping"/>
      </w:r>
      <m:oMathPara>
        <m:oMath>
          <m:sSub>
            <m:sSubPr>
              <m:ctrlPr>
                <w:rPr>
                  <w:rFonts w:ascii="Cambria Math" w:hAnsi="Cambria Math"/>
                  <w:i/>
                  <w:szCs w:val="24"/>
                  <w:highlight w:val="yellow"/>
                </w:rPr>
              </m:ctrlPr>
            </m:sSubPr>
            <m:e>
              <m:r>
                <m:rPr/>
                <w:rPr>
                  <w:rFonts w:ascii="Cambria Math" w:hAnsi="Cambria Math"/>
                  <w:szCs w:val="24"/>
                  <w:highlight w:val="yellow"/>
                </w:rPr>
                <m:t>E</m:t>
              </m:r>
              <m:ctrlPr>
                <w:rPr>
                  <w:rFonts w:ascii="Cambria Math" w:hAnsi="Cambria Math"/>
                  <w:i/>
                  <w:szCs w:val="24"/>
                  <w:highlight w:val="yellow"/>
                </w:rPr>
              </m:ctrlPr>
            </m:e>
            <m:sub>
              <m:r>
                <m:rPr/>
                <w:rPr>
                  <w:rFonts w:ascii="Cambria Math" w:hAnsi="Cambria Math"/>
                  <w:szCs w:val="24"/>
                  <w:highlight w:val="yellow"/>
                </w:rPr>
                <m:t>UE,gNBs</m:t>
              </m:r>
              <m:ctrlPr>
                <w:rPr>
                  <w:rFonts w:ascii="Cambria Math" w:hAnsi="Cambria Math"/>
                  <w:i/>
                  <w:szCs w:val="24"/>
                  <w:highlight w:val="yellow"/>
                </w:rPr>
              </m:ctrlPr>
            </m:sub>
          </m:sSub>
          <m:r>
            <m:rPr/>
            <w:rPr>
              <w:rFonts w:ascii="Cambria Math" w:hAnsi="Cambria Math" w:eastAsia="Cambria Math" w:cs="Cambria Math"/>
              <w:szCs w:val="24"/>
              <w:highlight w:val="yellow"/>
            </w:rPr>
            <m:t>=</m:t>
          </m:r>
          <m:nary>
            <m:naryPr>
              <m:chr m:val="∑"/>
              <m:limLoc m:val="undOvr"/>
              <m:supHide m:val="1"/>
              <m:ctrlPr>
                <w:rPr>
                  <w:rFonts w:ascii="Cambria Math" w:hAnsi="Cambria Math" w:eastAsia="Cambria Math" w:cs="Cambria Math"/>
                  <w:i/>
                  <w:szCs w:val="24"/>
                  <w:highlight w:val="yellow"/>
                </w:rPr>
              </m:ctrlPr>
            </m:naryPr>
            <m:sub>
              <m:sSub>
                <m:sSubPr>
                  <m:ctrlPr>
                    <w:rPr>
                      <w:rFonts w:ascii="Cambria Math" w:hAnsi="Cambria Math" w:eastAsia="Cambria Math" w:cs="Cambria Math"/>
                      <w:i/>
                      <w:szCs w:val="24"/>
                      <w:highlight w:val="yellow"/>
                    </w:rPr>
                  </m:ctrlPr>
                </m:sSubPr>
                <m:e>
                  <m:r>
                    <m:rPr/>
                    <w:rPr>
                      <w:rFonts w:ascii="Cambria Math" w:hAnsi="Cambria Math" w:eastAsia="Cambria Math" w:cs="Cambria Math"/>
                      <w:szCs w:val="24"/>
                      <w:highlight w:val="yellow"/>
                    </w:rPr>
                    <m:t>gNB</m:t>
                  </m:r>
                  <m:ctrlPr>
                    <w:rPr>
                      <w:rFonts w:ascii="Cambria Math" w:hAnsi="Cambria Math" w:eastAsia="Cambria Math" w:cs="Cambria Math"/>
                      <w:i/>
                      <w:szCs w:val="24"/>
                      <w:highlight w:val="yellow"/>
                    </w:rPr>
                  </m:ctrlPr>
                </m:e>
                <m:sub>
                  <m:r>
                    <m:rPr/>
                    <w:rPr>
                      <w:rFonts w:ascii="Cambria Math" w:hAnsi="Cambria Math" w:eastAsia="Cambria Math" w:cs="Cambria Math"/>
                      <w:szCs w:val="24"/>
                      <w:highlight w:val="yellow"/>
                    </w:rPr>
                    <m:t>i</m:t>
                  </m:r>
                  <m:ctrlPr>
                    <w:rPr>
                      <w:rFonts w:ascii="Cambria Math" w:hAnsi="Cambria Math" w:eastAsia="Cambria Math" w:cs="Cambria Math"/>
                      <w:i/>
                      <w:szCs w:val="24"/>
                      <w:highlight w:val="yellow"/>
                    </w:rPr>
                  </m:ctrlPr>
                </m:sub>
              </m:sSub>
              <m:r>
                <m:rPr>
                  <m:sty m:val="p"/>
                </m:rPr>
                <w:rPr>
                  <w:rFonts w:hint="eastAsia" w:ascii="Cambria Math" w:hAnsi="Cambria Math"/>
                  <w:sz w:val="22"/>
                  <w:szCs w:val="22"/>
                  <w:highlight w:val="yellow"/>
                </w:rPr>
                <m:t>∈</m:t>
              </m:r>
              <m:sSubSup>
                <m:sSubSupPr>
                  <m:ctrlPr>
                    <w:rPr>
                      <w:rFonts w:ascii="Cambria Math" w:hAnsi="Cambria Math"/>
                      <w:i/>
                      <w:szCs w:val="24"/>
                      <w:highlight w:val="yellow"/>
                    </w:rPr>
                  </m:ctrlPr>
                </m:sSubSupPr>
                <m:e>
                  <m:r>
                    <m:rPr/>
                    <w:rPr>
                      <w:rFonts w:ascii="Cambria Math" w:hAnsi="Cambria Math"/>
                      <w:szCs w:val="24"/>
                      <w:highlight w:val="yellow"/>
                    </w:rPr>
                    <m:t>gNB</m:t>
                  </m:r>
                  <m:ctrlPr>
                    <w:rPr>
                      <w:rFonts w:ascii="Cambria Math" w:hAnsi="Cambria Math"/>
                      <w:i/>
                      <w:szCs w:val="24"/>
                      <w:highlight w:val="yellow"/>
                    </w:rPr>
                  </m:ctrlPr>
                </m:e>
                <m:sub>
                  <m:r>
                    <m:rPr/>
                    <w:rPr>
                      <w:rFonts w:ascii="Cambria Math" w:hAnsi="Cambria Math"/>
                      <w:szCs w:val="24"/>
                      <w:highlight w:val="yellow"/>
                    </w:rPr>
                    <m:t>UE</m:t>
                  </m:r>
                  <m:ctrlPr>
                    <w:rPr>
                      <w:rFonts w:ascii="Cambria Math" w:hAnsi="Cambria Math"/>
                      <w:i/>
                      <w:szCs w:val="24"/>
                      <w:highlight w:val="yellow"/>
                    </w:rPr>
                  </m:ctrlPr>
                </m:sub>
                <m:sup>
                  <m:r>
                    <m:rPr/>
                    <w:rPr>
                      <w:rFonts w:ascii="Cambria Math" w:hAnsi="Cambria Math"/>
                      <w:szCs w:val="24"/>
                      <w:highlight w:val="yellow"/>
                    </w:rPr>
                    <m:t>T</m:t>
                  </m:r>
                  <m:ctrlPr>
                    <w:rPr>
                      <w:rFonts w:ascii="Cambria Math" w:hAnsi="Cambria Math"/>
                      <w:i/>
                      <w:szCs w:val="24"/>
                      <w:highlight w:val="yellow"/>
                    </w:rPr>
                  </m:ctrlPr>
                </m:sup>
              </m:sSubSup>
              <m:ctrlPr>
                <w:rPr>
                  <w:rFonts w:ascii="Cambria Math" w:hAnsi="Cambria Math" w:eastAsia="Cambria Math" w:cs="Cambria Math"/>
                  <w:i/>
                  <w:szCs w:val="24"/>
                  <w:highlight w:val="yellow"/>
                </w:rPr>
              </m:ctrlPr>
            </m:sub>
            <m:sup>
              <m:ctrlPr>
                <w:rPr>
                  <w:rFonts w:ascii="Cambria Math" w:hAnsi="Cambria Math" w:eastAsia="Cambria Math" w:cs="Cambria Math"/>
                  <w:i/>
                  <w:szCs w:val="24"/>
                  <w:highlight w:val="yellow"/>
                </w:rPr>
              </m:ctrlPr>
            </m:sup>
            <m:e>
              <m:sSub>
                <m:sSubPr>
                  <m:ctrlPr>
                    <w:rPr>
                      <w:rFonts w:ascii="Cambria Math" w:hAnsi="Cambria Math"/>
                      <w:i/>
                      <w:szCs w:val="24"/>
                      <w:highlight w:val="yellow"/>
                    </w:rPr>
                  </m:ctrlPr>
                </m:sSubPr>
                <m:e>
                  <m:r>
                    <m:rPr/>
                    <w:rPr>
                      <w:rFonts w:ascii="Cambria Math" w:hAnsi="Cambria Math"/>
                      <w:szCs w:val="24"/>
                      <w:highlight w:val="yellow"/>
                    </w:rPr>
                    <m:t>E</m:t>
                  </m:r>
                  <m:ctrlPr>
                    <w:rPr>
                      <w:rFonts w:ascii="Cambria Math" w:hAnsi="Cambria Math"/>
                      <w:i/>
                      <w:szCs w:val="24"/>
                      <w:highlight w:val="yellow"/>
                    </w:rPr>
                  </m:ctrlPr>
                </m:e>
                <m:sub>
                  <m:r>
                    <m:rPr/>
                    <w:rPr>
                      <w:rFonts w:ascii="Cambria Math" w:hAnsi="Cambria Math"/>
                      <w:szCs w:val="24"/>
                      <w:highlight w:val="yellow"/>
                    </w:rPr>
                    <m:t xml:space="preserve">UE, </m:t>
                  </m:r>
                  <m:sSub>
                    <m:sSubPr>
                      <m:ctrlPr>
                        <w:rPr>
                          <w:rFonts w:ascii="Cambria Math" w:hAnsi="Cambria Math"/>
                          <w:szCs w:val="24"/>
                          <w:highlight w:val="yellow"/>
                        </w:rPr>
                      </m:ctrlPr>
                    </m:sSubPr>
                    <m:e>
                      <m:r>
                        <m:rPr>
                          <m:sty m:val="p"/>
                        </m:rPr>
                        <w:rPr>
                          <w:rFonts w:ascii="Cambria Math" w:hAnsi="Cambria Math"/>
                          <w:szCs w:val="24"/>
                          <w:highlight w:val="yellow"/>
                        </w:rPr>
                        <m:t>gNB</m:t>
                      </m:r>
                      <m:ctrlPr>
                        <w:rPr>
                          <w:rFonts w:ascii="Cambria Math" w:hAnsi="Cambria Math"/>
                          <w:szCs w:val="24"/>
                          <w:highlight w:val="yellow"/>
                        </w:rPr>
                      </m:ctrlPr>
                    </m:e>
                    <m:sub>
                      <m:r>
                        <m:rPr>
                          <m:sty m:val="p"/>
                        </m:rPr>
                        <w:rPr>
                          <w:rFonts w:ascii="Cambria Math" w:hAnsi="Cambria Math"/>
                          <w:szCs w:val="24"/>
                          <w:highlight w:val="yellow"/>
                        </w:rPr>
                        <m:t>i</m:t>
                      </m:r>
                      <m:ctrlPr>
                        <w:rPr>
                          <w:rFonts w:ascii="Cambria Math" w:hAnsi="Cambria Math"/>
                          <w:szCs w:val="24"/>
                          <w:highlight w:val="yellow"/>
                        </w:rPr>
                      </m:ctrlPr>
                    </m:sub>
                  </m:sSub>
                  <m:ctrlPr>
                    <w:rPr>
                      <w:rFonts w:ascii="Cambria Math" w:hAnsi="Cambria Math"/>
                      <w:i/>
                      <w:szCs w:val="24"/>
                      <w:highlight w:val="yellow"/>
                    </w:rPr>
                  </m:ctrlPr>
                </m:sub>
              </m:sSub>
              <m:ctrlPr>
                <w:rPr>
                  <w:rFonts w:ascii="Cambria Math" w:hAnsi="Cambria Math" w:eastAsia="Cambria Math" w:cs="Cambria Math"/>
                  <w:i/>
                  <w:szCs w:val="24"/>
                  <w:highlight w:val="yellow"/>
                </w:rPr>
              </m:ctrlPr>
            </m:e>
          </m:nary>
        </m:oMath>
      </m:oMathPara>
    </w:p>
    <w:p>
      <w:pPr>
        <w:jc w:val="both"/>
        <w:rPr>
          <w:ins w:id="403" w:author="CMCC-ST" w:date="2024-08-21T22:58:00Z"/>
          <w:rFonts w:eastAsia="宋体"/>
          <w:highlight w:val="yellow"/>
          <w:lang w:val="en-US" w:eastAsia="zh-CN"/>
        </w:rPr>
        <w:pPrChange w:id="402" w:author="CMCC-ST" w:date="2024-08-21T22:58:00Z">
          <w:pPr>
            <w:pStyle w:val="56"/>
          </w:pPr>
        </w:pPrChange>
      </w:pPr>
      <w:del w:id="404" w:author="Colom Ikuno, Josep" w:date="2024-08-21T11:22:00Z">
        <w:r>
          <w:rPr>
            <w:rFonts w:eastAsiaTheme="minorEastAsia"/>
            <w:highlight w:val="yellow"/>
            <w:lang w:eastAsia="zh-CN"/>
          </w:rPr>
          <w:delText>=</w:delText>
        </w:r>
      </w:del>
      <w:del w:id="405" w:author="Colom Ikuno, Josep" w:date="2024-08-21T11:22:00Z">
        <w:r>
          <w:rPr>
            <w:highlight w:val="yellow"/>
          </w:rPr>
          <w:delText xml:space="preserve"> </w:delText>
        </w:r>
      </w:del>
      <w:del w:id="406" w:author="Colom Ikuno, Josep" w:date="2024-08-21T11:22:00Z">
        <w:r>
          <w:rPr>
            <w:rFonts w:eastAsia="宋体"/>
            <w:highlight w:val="yellow"/>
            <w:lang w:val="en-US" w:eastAsia="zh-CN"/>
          </w:rPr>
          <w:delText>DV</w:delText>
        </w:r>
      </w:del>
      <w:del w:id="407" w:author="Colom Ikuno, Josep" w:date="2024-08-21T11:22:00Z">
        <w:r>
          <w:rPr>
            <w:rFonts w:eastAsia="宋体"/>
            <w:highlight w:val="yellow"/>
            <w:vertAlign w:val="subscript"/>
            <w:lang w:val="en-US" w:eastAsia="zh-CN"/>
          </w:rPr>
          <w:delText>ue</w:delText>
        </w:r>
      </w:del>
      <w:del w:id="408" w:author="Colom Ikuno, Josep" w:date="2024-08-21T11:22:00Z">
        <w:r>
          <w:rPr>
            <w:rFonts w:eastAsia="宋体"/>
            <w:highlight w:val="yellow"/>
            <w:lang w:val="en-US" w:eastAsia="zh-CN"/>
          </w:rPr>
          <w:delText>/DV</w:delText>
        </w:r>
      </w:del>
      <w:del w:id="409" w:author="Colom Ikuno, Josep" w:date="2024-08-21T11:22:00Z">
        <w:r>
          <w:rPr>
            <w:rFonts w:eastAsia="宋体"/>
            <w:highlight w:val="yellow"/>
            <w:vertAlign w:val="subscript"/>
            <w:lang w:val="en-US" w:eastAsia="zh-CN"/>
          </w:rPr>
          <w:delText>ran</w:delText>
        </w:r>
      </w:del>
      <w:del w:id="410" w:author="Colom Ikuno, Josep" w:date="2024-08-21T11:22:00Z">
        <w:r>
          <w:rPr>
            <w:rFonts w:eastAsia="宋体"/>
            <w:highlight w:val="yellow"/>
            <w:lang w:val="en-US" w:eastAsia="zh-CN"/>
          </w:rPr>
          <w:delText>*EC</w:delText>
        </w:r>
      </w:del>
      <w:del w:id="411" w:author="Colom Ikuno, Josep" w:date="2024-08-21T11:22:00Z">
        <w:r>
          <w:rPr>
            <w:rFonts w:eastAsia="宋体"/>
            <w:highlight w:val="yellow"/>
            <w:vertAlign w:val="subscript"/>
            <w:lang w:val="en-US" w:eastAsia="zh-CN"/>
          </w:rPr>
          <w:delText>ran-node</w:delText>
        </w:r>
      </w:del>
      <w:del w:id="412" w:author="Colom Ikuno, Josep" w:date="2024-08-21T11:22:00Z">
        <w:r>
          <w:rPr>
            <w:rFonts w:hint="eastAsia" w:eastAsia="宋体"/>
            <w:highlight w:val="yellow"/>
            <w:lang w:val="en-US" w:eastAsia="zh-CN"/>
          </w:rPr>
          <w:delText>.</w:delText>
        </w:r>
      </w:del>
      <w:ins w:id="413" w:author="Colom Ikuno, Josep" w:date="2024-08-21T11:23:00Z">
        <w:r>
          <w:rPr>
            <w:rFonts w:eastAsia="宋体"/>
            <w:highlight w:val="yellow"/>
            <w:lang w:val="en-US" w:eastAsia="zh-CN"/>
          </w:rPr>
          <w:t xml:space="preserve">, </w:t>
        </w:r>
      </w:ins>
    </w:p>
    <w:p>
      <w:pPr>
        <w:jc w:val="both"/>
        <w:rPr>
          <w:ins w:id="414" w:author="DCM-r01" w:date="2024-08-22T10:31:00Z"/>
          <w:rFonts w:eastAsia="宋体"/>
          <w:highlight w:val="cyan"/>
          <w:lang w:val="en-US" w:eastAsia="zh-CN"/>
          <w:rPrChange w:id="415" w:author="DCM-r01" w:date="2024-08-22T10:35:00Z">
            <w:rPr>
              <w:ins w:id="416" w:author="DCM-r01" w:date="2024-08-22T10:31:00Z"/>
              <w:rFonts w:eastAsia="宋体"/>
              <w:lang w:val="en-US" w:eastAsia="zh-CN"/>
            </w:rPr>
          </w:rPrChange>
        </w:rPr>
      </w:pPr>
      <w:ins w:id="417" w:author="Colom Ikuno, Josep" w:date="2024-08-21T11:23:00Z">
        <w:r>
          <w:rPr>
            <w:szCs w:val="24"/>
            <w:highlight w:val="yellow"/>
          </w:rPr>
          <w:t xml:space="preserve">where </w:t>
        </w:r>
      </w:ins>
      <m:oMath>
        <m:sSubSup>
          <m:sSubSupPr>
            <m:ctrlPr>
              <w:ins w:id="418" w:author="Colom Ikuno, Josep" w:date="2024-08-21T11:23:00Z">
                <w:rPr>
                  <w:rFonts w:ascii="Cambria Math" w:hAnsi="Cambria Math"/>
                  <w:i/>
                  <w:szCs w:val="24"/>
                  <w:highlight w:val="yellow"/>
                </w:rPr>
              </w:ins>
            </m:ctrlPr>
          </m:sSubSupPr>
          <m:e>
            <w:ins w:id="419" w:author="Colom Ikuno, Josep" w:date="2024-08-21T11:23:00Z">
              <m:r>
                <m:rPr/>
                <w:rPr>
                  <w:rFonts w:ascii="Cambria Math" w:hAnsi="Cambria Math"/>
                  <w:szCs w:val="24"/>
                  <w:highlight w:val="yellow"/>
                </w:rPr>
                <m:t>gNB</m:t>
              </m:r>
            </w:ins>
            <m:ctrlPr>
              <w:ins w:id="420" w:author="Colom Ikuno, Josep" w:date="2024-08-21T11:23:00Z">
                <w:rPr>
                  <w:rFonts w:ascii="Cambria Math" w:hAnsi="Cambria Math"/>
                  <w:i/>
                  <w:szCs w:val="24"/>
                  <w:highlight w:val="yellow"/>
                </w:rPr>
              </w:ins>
            </m:ctrlPr>
          </m:e>
          <m:sub>
            <w:ins w:id="421" w:author="Colom Ikuno, Josep" w:date="2024-08-21T11:23:00Z">
              <m:r>
                <m:rPr/>
                <w:rPr>
                  <w:rFonts w:ascii="Cambria Math" w:hAnsi="Cambria Math"/>
                  <w:szCs w:val="24"/>
                  <w:highlight w:val="yellow"/>
                </w:rPr>
                <m:t>UE</m:t>
              </m:r>
            </w:ins>
            <m:ctrlPr>
              <w:ins w:id="422" w:author="Colom Ikuno, Josep" w:date="2024-08-21T11:23:00Z">
                <w:rPr>
                  <w:rFonts w:ascii="Cambria Math" w:hAnsi="Cambria Math"/>
                  <w:i/>
                  <w:szCs w:val="24"/>
                  <w:highlight w:val="yellow"/>
                </w:rPr>
              </w:ins>
            </m:ctrlPr>
          </m:sub>
          <m:sup>
            <w:ins w:id="423" w:author="Colom Ikuno, Josep" w:date="2024-08-21T11:23:00Z">
              <m:r>
                <m:rPr/>
                <w:rPr>
                  <w:rFonts w:ascii="Cambria Math" w:hAnsi="Cambria Math"/>
                  <w:szCs w:val="24"/>
                  <w:highlight w:val="yellow"/>
                </w:rPr>
                <m:t>T</m:t>
              </m:r>
            </w:ins>
            <m:ctrlPr>
              <w:ins w:id="424" w:author="Colom Ikuno, Josep" w:date="2024-08-21T11:23:00Z">
                <w:rPr>
                  <w:rFonts w:ascii="Cambria Math" w:hAnsi="Cambria Math"/>
                  <w:i/>
                  <w:szCs w:val="24"/>
                  <w:highlight w:val="yellow"/>
                </w:rPr>
              </w:ins>
            </m:ctrlPr>
          </m:sup>
        </m:sSubSup>
      </m:oMath>
      <w:ins w:id="425" w:author="Colom Ikuno, Josep" w:date="2024-08-21T11:23:00Z">
        <w:r>
          <w:rPr>
            <w:szCs w:val="24"/>
            <w:highlight w:val="yellow"/>
          </w:rPr>
          <w:t xml:space="preserve"> are all gNBs used by the UE </w:t>
        </w:r>
      </w:ins>
      <w:ins w:id="426" w:author="CMCC-ST" w:date="2024-08-21T22:58:00Z">
        <w:r>
          <w:rPr>
            <w:szCs w:val="24"/>
            <w:highlight w:val="yellow"/>
          </w:rPr>
          <w:t>a time period</w:t>
        </w:r>
      </w:ins>
      <w:ins w:id="427" w:author="Colom Ikuno, Josep" w:date="2024-08-21T11:23:00Z">
        <w:del w:id="428" w:author="CMCC-ST" w:date="2024-08-21T22:58:00Z">
          <w:r>
            <w:rPr>
              <w:szCs w:val="24"/>
              <w:highlight w:val="yellow"/>
            </w:rPr>
            <w:delText>in an interval</w:delText>
          </w:r>
        </w:del>
      </w:ins>
      <w:ins w:id="429" w:author="Colom Ikuno, Josep" w:date="2024-08-21T11:23:00Z">
        <w:r>
          <w:rPr>
            <w:szCs w:val="24"/>
            <w:highlight w:val="yellow"/>
          </w:rPr>
          <w:t xml:space="preserve"> T</w:t>
        </w:r>
      </w:ins>
      <w:ins w:id="430" w:author="DCM-r01" w:date="2024-08-22T10:31:00Z">
        <w:r>
          <w:rPr>
            <w:rFonts w:eastAsia="宋体"/>
            <w:highlight w:val="cyan"/>
            <w:lang w:val="en-US" w:eastAsia="zh-CN"/>
            <w:rPrChange w:id="431" w:author="DCM-r01" w:date="2024-08-22T10:35:00Z">
              <w:rPr>
                <w:rFonts w:eastAsia="宋体"/>
                <w:highlight w:val="green"/>
                <w:lang w:val="en-US" w:eastAsia="zh-CN"/>
              </w:rPr>
            </w:rPrChange>
          </w:rPr>
          <w:t xml:space="preserve">, and </w:t>
        </w:r>
      </w:ins>
      <m:oMath>
        <m:sSub>
          <m:sSubPr>
            <m:ctrlPr>
              <w:ins w:id="432" w:author="DCM-r01" w:date="2024-08-22T10:31:00Z">
                <w:rPr>
                  <w:rFonts w:ascii="Cambria Math" w:hAnsi="Cambria Math"/>
                  <w:i/>
                  <w:szCs w:val="24"/>
                  <w:highlight w:val="cyan"/>
                  <w:rPrChange w:id="433" w:author="DCM-r01" w:date="2024-08-22T10:35:00Z">
                    <w:rPr>
                      <w:rFonts w:ascii="Cambria Math" w:hAnsi="Cambria Math"/>
                      <w:i/>
                      <w:szCs w:val="24"/>
                      <w:highlight w:val="green"/>
                    </w:rPr>
                  </w:rPrChange>
                </w:rPr>
              </w:ins>
            </m:ctrlPr>
          </m:sSubPr>
          <m:e>
            <w:ins w:id="434" w:author="DCM-r01" w:date="2024-08-22T10:31:00Z">
              <m:r>
                <m:rPr/>
                <w:rPr>
                  <w:rFonts w:ascii="Cambria Math" w:hAnsi="Cambria Math"/>
                  <w:szCs w:val="24"/>
                  <w:highlight w:val="cyan"/>
                  <w:rPrChange w:id="435" w:author="DCM-r01" w:date="2024-08-22T10:35:00Z">
                    <w:rPr>
                      <w:rFonts w:ascii="Cambria Math" w:hAnsi="Cambria Math"/>
                      <w:szCs w:val="24"/>
                      <w:highlight w:val="green"/>
                    </w:rPr>
                  </w:rPrChange>
                </w:rPr>
                <m:t>E</m:t>
              </m:r>
            </w:ins>
            <m:ctrlPr>
              <w:ins w:id="436" w:author="DCM-r01" w:date="2024-08-22T10:31:00Z">
                <w:rPr>
                  <w:rFonts w:ascii="Cambria Math" w:hAnsi="Cambria Math"/>
                  <w:i/>
                  <w:szCs w:val="24"/>
                  <w:highlight w:val="cyan"/>
                  <w:rPrChange w:id="437" w:author="DCM-r01" w:date="2024-08-22T10:35:00Z">
                    <w:rPr>
                      <w:rFonts w:ascii="Cambria Math" w:hAnsi="Cambria Math"/>
                      <w:i/>
                      <w:szCs w:val="24"/>
                      <w:highlight w:val="green"/>
                    </w:rPr>
                  </w:rPrChange>
                </w:rPr>
              </w:ins>
            </m:ctrlPr>
          </m:e>
          <m:sub>
            <w:ins w:id="438" w:author="DCM-r01" w:date="2024-08-22T10:31:00Z">
              <m:r>
                <m:rPr/>
                <w:rPr>
                  <w:rFonts w:ascii="Cambria Math" w:hAnsi="Cambria Math"/>
                  <w:szCs w:val="24"/>
                  <w:highlight w:val="cyan"/>
                  <w:rPrChange w:id="439" w:author="DCM-r01" w:date="2024-08-22T10:35:00Z">
                    <w:rPr>
                      <w:rFonts w:ascii="Cambria Math" w:hAnsi="Cambria Math"/>
                      <w:szCs w:val="24"/>
                      <w:highlight w:val="green"/>
                    </w:rPr>
                  </w:rPrChange>
                </w:rPr>
                <m:t xml:space="preserve">UE, </m:t>
              </m:r>
            </w:ins>
            <m:sSub>
              <m:sSubPr>
                <m:ctrlPr>
                  <w:ins w:id="440" w:author="DCM-r01" w:date="2024-08-22T10:31:00Z">
                    <w:rPr>
                      <w:rFonts w:ascii="Cambria Math" w:hAnsi="Cambria Math"/>
                      <w:szCs w:val="24"/>
                      <w:highlight w:val="cyan"/>
                      <w:rPrChange w:id="441" w:author="DCM-r01" w:date="2024-08-22T10:35:00Z">
                        <w:rPr>
                          <w:rFonts w:ascii="Cambria Math" w:hAnsi="Cambria Math"/>
                          <w:szCs w:val="24"/>
                          <w:highlight w:val="green"/>
                        </w:rPr>
                      </w:rPrChange>
                    </w:rPr>
                  </w:ins>
                </m:ctrlPr>
              </m:sSubPr>
              <m:e>
                <w:ins w:id="442" w:author="DCM-r01" w:date="2024-08-22T10:32:00Z">
                  <m:r>
                    <m:rPr>
                      <m:sty m:val="p"/>
                    </m:rPr>
                    <w:rPr>
                      <w:rFonts w:ascii="Cambria Math" w:hAnsi="Cambria Math"/>
                      <w:szCs w:val="24"/>
                      <w:highlight w:val="cyan"/>
                      <w:rPrChange w:id="443" w:author="DCM-r01" w:date="2024-08-22T10:35:00Z">
                        <w:rPr>
                          <w:rFonts w:ascii="Cambria Math" w:hAnsi="Cambria Math"/>
                          <w:szCs w:val="24"/>
                          <w:highlight w:val="green"/>
                        </w:rPr>
                      </w:rPrChange>
                    </w:rPr>
                    <m:t>gNB</m:t>
                  </m:r>
                </w:ins>
                <m:ctrlPr>
                  <w:ins w:id="444" w:author="DCM-r01" w:date="2024-08-22T10:31:00Z">
                    <w:rPr>
                      <w:rFonts w:ascii="Cambria Math" w:hAnsi="Cambria Math"/>
                      <w:szCs w:val="24"/>
                      <w:highlight w:val="cyan"/>
                      <w:rPrChange w:id="445" w:author="DCM-r01" w:date="2024-08-22T10:35:00Z">
                        <w:rPr>
                          <w:rFonts w:ascii="Cambria Math" w:hAnsi="Cambria Math"/>
                          <w:szCs w:val="24"/>
                          <w:highlight w:val="green"/>
                        </w:rPr>
                      </w:rPrChange>
                    </w:rPr>
                  </w:ins>
                </m:ctrlPr>
              </m:e>
              <m:sub>
                <w:ins w:id="446" w:author="DCM-r01" w:date="2024-08-22T10:31:00Z">
                  <m:r>
                    <m:rPr>
                      <m:sty m:val="p"/>
                    </m:rPr>
                    <w:rPr>
                      <w:rFonts w:ascii="Cambria Math" w:hAnsi="Cambria Math"/>
                      <w:szCs w:val="24"/>
                      <w:highlight w:val="cyan"/>
                      <w:rPrChange w:id="447" w:author="DCM-r01" w:date="2024-08-22T10:35:00Z">
                        <w:rPr>
                          <w:rFonts w:ascii="Cambria Math" w:hAnsi="Cambria Math"/>
                          <w:szCs w:val="24"/>
                          <w:highlight w:val="green"/>
                        </w:rPr>
                      </w:rPrChange>
                    </w:rPr>
                    <m:t>i</m:t>
                  </m:r>
                </w:ins>
                <m:ctrlPr>
                  <w:ins w:id="448" w:author="DCM-r01" w:date="2024-08-22T10:31:00Z">
                    <w:rPr>
                      <w:rFonts w:ascii="Cambria Math" w:hAnsi="Cambria Math"/>
                      <w:szCs w:val="24"/>
                      <w:highlight w:val="cyan"/>
                      <w:rPrChange w:id="449" w:author="DCM-r01" w:date="2024-08-22T10:35:00Z">
                        <w:rPr>
                          <w:rFonts w:ascii="Cambria Math" w:hAnsi="Cambria Math"/>
                          <w:szCs w:val="24"/>
                          <w:highlight w:val="green"/>
                        </w:rPr>
                      </w:rPrChange>
                    </w:rPr>
                  </w:ins>
                </m:ctrlPr>
              </m:sub>
            </m:sSub>
            <m:ctrlPr>
              <w:ins w:id="450" w:author="DCM-r01" w:date="2024-08-22T10:31:00Z">
                <w:rPr>
                  <w:rFonts w:ascii="Cambria Math" w:hAnsi="Cambria Math"/>
                  <w:i/>
                  <w:szCs w:val="24"/>
                  <w:highlight w:val="cyan"/>
                  <w:rPrChange w:id="451" w:author="DCM-r01" w:date="2024-08-22T10:35:00Z">
                    <w:rPr>
                      <w:rFonts w:ascii="Cambria Math" w:hAnsi="Cambria Math"/>
                      <w:i/>
                      <w:szCs w:val="24"/>
                      <w:highlight w:val="green"/>
                    </w:rPr>
                  </w:rPrChange>
                </w:rPr>
              </w:ins>
            </m:ctrlPr>
          </m:sub>
        </m:sSub>
      </m:oMath>
      <w:ins w:id="452" w:author="DCM-r01" w:date="2024-08-22T10:31:00Z">
        <w:r>
          <w:rPr>
            <w:rFonts w:eastAsia="宋体"/>
            <w:szCs w:val="24"/>
            <w:highlight w:val="cyan"/>
            <w:rPrChange w:id="453" w:author="DCM-r01" w:date="2024-08-22T10:35:00Z">
              <w:rPr>
                <w:rFonts w:eastAsia="宋体"/>
                <w:szCs w:val="24"/>
                <w:highlight w:val="green"/>
              </w:rPr>
            </w:rPrChange>
          </w:rPr>
          <w:t xml:space="preserve"> is the energy consumption the UE in </w:t>
        </w:r>
      </w:ins>
      <w:ins w:id="454" w:author="DCM-r01" w:date="2024-08-22T10:31:00Z">
        <w:r>
          <w:rPr>
            <w:rFonts w:eastAsia="宋体"/>
            <w:szCs w:val="24"/>
            <w:highlight w:val="cyan"/>
            <w:rPrChange w:id="455" w:author="DCM-r01" w:date="2024-08-22T10:35:00Z">
              <w:rPr>
                <w:rFonts w:eastAsia="宋体"/>
                <w:szCs w:val="24"/>
                <w:highlight w:val="green"/>
              </w:rPr>
            </w:rPrChange>
          </w:rPr>
          <w:t>i-th</w:t>
        </w:r>
      </w:ins>
      <w:ins w:id="456" w:author="DCM-r01" w:date="2024-08-22T10:31:00Z">
        <w:r>
          <w:rPr>
            <w:rFonts w:eastAsia="宋体"/>
            <w:szCs w:val="24"/>
            <w:highlight w:val="cyan"/>
            <w:rPrChange w:id="457" w:author="DCM-r01" w:date="2024-08-22T10:35:00Z">
              <w:rPr>
                <w:rFonts w:eastAsia="宋体"/>
                <w:szCs w:val="24"/>
                <w:highlight w:val="green"/>
              </w:rPr>
            </w:rPrChange>
          </w:rPr>
          <w:t xml:space="preserve"> </w:t>
        </w:r>
      </w:ins>
      <w:ins w:id="458" w:author="DCM-r01" w:date="2024-08-22T10:32:00Z">
        <w:r>
          <w:rPr>
            <w:rFonts w:eastAsia="宋体"/>
            <w:szCs w:val="24"/>
            <w:highlight w:val="cyan"/>
            <w:rPrChange w:id="459" w:author="DCM-r01" w:date="2024-08-22T10:35:00Z">
              <w:rPr>
                <w:rFonts w:eastAsia="宋体"/>
                <w:szCs w:val="24"/>
                <w:highlight w:val="green"/>
              </w:rPr>
            </w:rPrChange>
          </w:rPr>
          <w:t>gNB</w:t>
        </w:r>
      </w:ins>
      <w:ins w:id="460" w:author="DCM-r01" w:date="2024-08-22T10:31:00Z">
        <w:r>
          <w:rPr>
            <w:rFonts w:eastAsia="宋体"/>
            <w:szCs w:val="24"/>
            <w:highlight w:val="cyan"/>
            <w:rPrChange w:id="461" w:author="DCM-r01" w:date="2024-08-22T10:35:00Z">
              <w:rPr>
                <w:rFonts w:eastAsia="宋体"/>
                <w:szCs w:val="24"/>
                <w:highlight w:val="green"/>
              </w:rPr>
            </w:rPrChange>
          </w:rPr>
          <w:t xml:space="preserve">. One potential approach to estimate it is </w:t>
        </w:r>
      </w:ins>
    </w:p>
    <w:p>
      <w:pPr>
        <w:jc w:val="both"/>
        <w:rPr>
          <w:ins w:id="462" w:author="DCM-r01" w:date="2024-08-22T10:31:00Z"/>
          <w:rFonts w:eastAsia="宋体"/>
          <w:i/>
          <w:iCs w:val="0"/>
          <w:szCs w:val="24"/>
          <w:highlight w:val="cyan"/>
          <w:rPrChange w:id="463" w:author="DCM-r01" w:date="2024-08-22T10:35:00Z">
            <w:rPr>
              <w:ins w:id="464" w:author="DCM-r01" w:date="2024-08-22T10:31:00Z"/>
              <w:rFonts w:eastAsia="宋体"/>
              <w:iCs/>
              <w:szCs w:val="24"/>
              <w:highlight w:val="green"/>
            </w:rPr>
          </w:rPrChange>
        </w:rPr>
      </w:pPr>
      <m:oMathPara>
        <m:oMath>
          <m:sSub>
            <m:sSubPr>
              <m:ctrlPr>
                <w:ins w:id="465" w:author="DCM-r01" w:date="2024-08-22T10:31:00Z">
                  <w:rPr>
                    <w:rFonts w:ascii="Cambria Math" w:hAnsi="Cambria Math"/>
                    <w:i/>
                    <w:szCs w:val="24"/>
                    <w:highlight w:val="cyan"/>
                    <w:lang w:val="de-AT"/>
                    <w:rPrChange w:id="466" w:author="DCM-r01" w:date="2024-08-22T10:35:00Z">
                      <w:rPr>
                        <w:rFonts w:ascii="Cambria Math" w:hAnsi="Cambria Math"/>
                        <w:i/>
                        <w:szCs w:val="24"/>
                        <w:highlight w:val="green"/>
                        <w:lang w:val="de-AT"/>
                      </w:rPr>
                    </w:rPrChange>
                  </w:rPr>
                </w:ins>
              </m:ctrlPr>
            </m:sSubPr>
            <m:e>
              <w:ins w:id="467" w:author="DCM-r01" w:date="2024-08-22T10:31:00Z">
                <m:r>
                  <m:rPr/>
                  <w:rPr>
                    <w:rFonts w:ascii="Cambria Math" w:hAnsi="Cambria Math"/>
                    <w:szCs w:val="24"/>
                    <w:highlight w:val="cyan"/>
                    <w:lang w:val="de-AT"/>
                    <w:rPrChange w:id="468" w:author="DCM-r01" w:date="2024-08-22T10:35:00Z">
                      <w:rPr>
                        <w:rFonts w:ascii="Cambria Math" w:hAnsi="Cambria Math"/>
                        <w:szCs w:val="24"/>
                        <w:highlight w:val="green"/>
                        <w:lang w:val="de-AT"/>
                      </w:rPr>
                    </w:rPrChange>
                  </w:rPr>
                  <m:t>E</m:t>
                </m:r>
              </w:ins>
              <m:ctrlPr>
                <w:ins w:id="469" w:author="DCM-r01" w:date="2024-08-22T10:31:00Z">
                  <w:rPr>
                    <w:rFonts w:ascii="Cambria Math" w:hAnsi="Cambria Math"/>
                    <w:i/>
                    <w:szCs w:val="24"/>
                    <w:highlight w:val="cyan"/>
                    <w:lang w:val="de-AT"/>
                    <w:rPrChange w:id="470" w:author="DCM-r01" w:date="2024-08-22T10:35:00Z">
                      <w:rPr>
                        <w:rFonts w:ascii="Cambria Math" w:hAnsi="Cambria Math"/>
                        <w:i/>
                        <w:szCs w:val="24"/>
                        <w:highlight w:val="green"/>
                        <w:lang w:val="de-AT"/>
                      </w:rPr>
                    </w:rPrChange>
                  </w:rPr>
                </w:ins>
              </m:ctrlPr>
            </m:e>
            <m:sub>
              <w:ins w:id="471" w:author="DCM-r01" w:date="2024-08-22T10:31:00Z">
                <m:r>
                  <m:rPr/>
                  <w:rPr>
                    <w:rFonts w:ascii="Cambria Math" w:hAnsi="Cambria Math"/>
                    <w:szCs w:val="24"/>
                    <w:highlight w:val="cyan"/>
                    <w:lang w:val="de-AT"/>
                    <w:rPrChange w:id="472" w:author="DCM-r01" w:date="2024-08-22T10:35:00Z">
                      <w:rPr>
                        <w:rFonts w:ascii="Cambria Math" w:hAnsi="Cambria Math"/>
                        <w:szCs w:val="24"/>
                        <w:highlight w:val="green"/>
                        <w:lang w:val="de-AT"/>
                      </w:rPr>
                    </w:rPrChange>
                  </w:rPr>
                  <m:t>UE,</m:t>
                </m:r>
              </w:ins>
              <m:sSub>
                <m:sSubPr>
                  <m:ctrlPr>
                    <w:ins w:id="473" w:author="DCM-r01" w:date="2024-08-22T10:31:00Z">
                      <w:rPr>
                        <w:rFonts w:ascii="Cambria Math" w:hAnsi="Cambria Math"/>
                        <w:i/>
                        <w:iCs w:val="0"/>
                        <w:szCs w:val="24"/>
                        <w:highlight w:val="cyan"/>
                        <w:lang w:val="de-AT"/>
                        <w:rPrChange w:id="474" w:author="DCM-r01" w:date="2024-08-22T10:35:00Z">
                          <w:rPr>
                            <w:rFonts w:ascii="Cambria Math" w:hAnsi="Cambria Math"/>
                            <w:iCs/>
                            <w:szCs w:val="24"/>
                            <w:highlight w:val="green"/>
                            <w:lang w:val="de-AT"/>
                          </w:rPr>
                        </w:rPrChange>
                      </w:rPr>
                    </w:ins>
                  </m:ctrlPr>
                </m:sSubPr>
                <m:e>
                  <w:ins w:id="475" w:author="DCM-r01" w:date="2024-08-22T10:32:00Z">
                    <m:r>
                      <m:rPr/>
                      <w:rPr>
                        <w:rFonts w:ascii="Cambria Math" w:hAnsi="Cambria Math"/>
                        <w:szCs w:val="24"/>
                        <w:highlight w:val="cyan"/>
                        <w:lang w:val="de-AT"/>
                        <w:rPrChange w:id="476" w:author="DCM-r01" w:date="2024-08-22T10:35:00Z">
                          <w:rPr>
                            <w:rFonts w:ascii="Cambria Math" w:hAnsi="Cambria Math"/>
                            <w:szCs w:val="24"/>
                            <w:highlight w:val="green"/>
                            <w:lang w:val="de-AT"/>
                          </w:rPr>
                        </w:rPrChange>
                      </w:rPr>
                      <m:t>gNB</m:t>
                    </m:r>
                  </w:ins>
                  <m:ctrlPr>
                    <w:ins w:id="477" w:author="DCM-r01" w:date="2024-08-22T10:31:00Z">
                      <w:rPr>
                        <w:rFonts w:ascii="Cambria Math" w:hAnsi="Cambria Math"/>
                        <w:i/>
                        <w:iCs w:val="0"/>
                        <w:szCs w:val="24"/>
                        <w:highlight w:val="cyan"/>
                        <w:lang w:val="de-AT"/>
                        <w:rPrChange w:id="478" w:author="DCM-r01" w:date="2024-08-22T10:35:00Z">
                          <w:rPr>
                            <w:rFonts w:ascii="Cambria Math" w:hAnsi="Cambria Math"/>
                            <w:iCs/>
                            <w:szCs w:val="24"/>
                            <w:highlight w:val="green"/>
                            <w:lang w:val="de-AT"/>
                          </w:rPr>
                        </w:rPrChange>
                      </w:rPr>
                    </w:ins>
                  </m:ctrlPr>
                </m:e>
                <m:sub>
                  <w:ins w:id="479" w:author="DCM-r01" w:date="2024-08-22T10:31:00Z">
                    <m:r>
                      <m:rPr/>
                      <w:rPr>
                        <w:rFonts w:ascii="Cambria Math" w:hAnsi="Cambria Math"/>
                        <w:szCs w:val="24"/>
                        <w:highlight w:val="cyan"/>
                        <w:lang w:val="de-AT"/>
                        <w:rPrChange w:id="480" w:author="DCM-r01" w:date="2024-08-22T10:35:00Z">
                          <w:rPr>
                            <w:rFonts w:ascii="Cambria Math" w:hAnsi="Cambria Math"/>
                            <w:szCs w:val="24"/>
                            <w:highlight w:val="green"/>
                            <w:lang w:val="de-AT"/>
                          </w:rPr>
                        </w:rPrChange>
                      </w:rPr>
                      <m:t>i</m:t>
                    </m:r>
                  </w:ins>
                  <m:ctrlPr>
                    <w:ins w:id="481" w:author="DCM-r01" w:date="2024-08-22T10:31:00Z">
                      <w:rPr>
                        <w:rFonts w:ascii="Cambria Math" w:hAnsi="Cambria Math"/>
                        <w:i/>
                        <w:iCs w:val="0"/>
                        <w:szCs w:val="24"/>
                        <w:highlight w:val="cyan"/>
                        <w:lang w:val="de-AT"/>
                        <w:rPrChange w:id="482" w:author="DCM-r01" w:date="2024-08-22T10:35:00Z">
                          <w:rPr>
                            <w:rFonts w:ascii="Cambria Math" w:hAnsi="Cambria Math"/>
                            <w:iCs/>
                            <w:szCs w:val="24"/>
                            <w:highlight w:val="green"/>
                            <w:lang w:val="de-AT"/>
                          </w:rPr>
                        </w:rPrChange>
                      </w:rPr>
                    </w:ins>
                  </m:ctrlPr>
                </m:sub>
              </m:sSub>
              <m:ctrlPr>
                <w:ins w:id="483" w:author="DCM-r01" w:date="2024-08-22T10:31:00Z">
                  <w:rPr>
                    <w:rFonts w:ascii="Cambria Math" w:hAnsi="Cambria Math"/>
                    <w:i/>
                    <w:szCs w:val="24"/>
                    <w:highlight w:val="cyan"/>
                    <w:lang w:val="de-AT"/>
                    <w:rPrChange w:id="484" w:author="DCM-r01" w:date="2024-08-22T10:35:00Z">
                      <w:rPr>
                        <w:rFonts w:ascii="Cambria Math" w:hAnsi="Cambria Math"/>
                        <w:i/>
                        <w:szCs w:val="24"/>
                        <w:highlight w:val="green"/>
                        <w:lang w:val="de-AT"/>
                      </w:rPr>
                    </w:rPrChange>
                  </w:rPr>
                </w:ins>
              </m:ctrlPr>
            </m:sub>
          </m:sSub>
          <w:ins w:id="485" w:author="DCM-r01" w:date="2024-08-22T10:31:00Z">
            <m:r>
              <m:rPr/>
              <w:rPr>
                <w:rFonts w:ascii="Cambria Math" w:hAnsi="Cambria Math"/>
                <w:szCs w:val="24"/>
                <w:highlight w:val="cyan"/>
                <w:lang w:val="de-AT"/>
                <w:rPrChange w:id="486" w:author="DCM-r01" w:date="2024-08-22T10:35:00Z">
                  <w:rPr>
                    <w:rFonts w:ascii="Cambria Math" w:hAnsi="Cambria Math"/>
                    <w:szCs w:val="24"/>
                    <w:highlight w:val="green"/>
                    <w:lang w:val="de-AT"/>
                  </w:rPr>
                </w:rPrChange>
              </w:rPr>
              <m:t>=</m:t>
            </m:r>
          </w:ins>
          <m:sSub>
            <m:sSubPr>
              <m:ctrlPr>
                <w:ins w:id="487" w:author="DCM-r01" w:date="2024-08-22T10:31:00Z">
                  <w:rPr>
                    <w:rFonts w:ascii="Cambria Math" w:hAnsi="Cambria Math"/>
                    <w:i/>
                    <w:szCs w:val="24"/>
                    <w:highlight w:val="cyan"/>
                    <w:lang w:val="de-AT"/>
                    <w:rPrChange w:id="488" w:author="DCM-r01" w:date="2024-08-22T10:35:00Z">
                      <w:rPr>
                        <w:rFonts w:ascii="Cambria Math" w:hAnsi="Cambria Math"/>
                        <w:i/>
                        <w:szCs w:val="24"/>
                        <w:highlight w:val="green"/>
                        <w:lang w:val="de-AT"/>
                      </w:rPr>
                    </w:rPrChange>
                  </w:rPr>
                </w:ins>
              </m:ctrlPr>
            </m:sSubPr>
            <m:e>
              <w:ins w:id="489" w:author="DCM-r01" w:date="2024-08-22T10:31:00Z">
                <m:r>
                  <m:rPr/>
                  <w:rPr>
                    <w:rFonts w:ascii="Cambria Math" w:hAnsi="Cambria Math"/>
                    <w:szCs w:val="24"/>
                    <w:highlight w:val="cyan"/>
                    <w:lang w:val="de-AT"/>
                    <w:rPrChange w:id="490" w:author="DCM-r01" w:date="2024-08-22T10:35:00Z">
                      <w:rPr>
                        <w:rFonts w:ascii="Cambria Math" w:hAnsi="Cambria Math"/>
                        <w:szCs w:val="24"/>
                        <w:highlight w:val="green"/>
                        <w:lang w:val="de-AT"/>
                      </w:rPr>
                    </w:rPrChange>
                  </w:rPr>
                  <m:t>E</m:t>
                </m:r>
              </w:ins>
              <m:ctrlPr>
                <w:ins w:id="491" w:author="DCM-r01" w:date="2024-08-22T10:31:00Z">
                  <w:rPr>
                    <w:rFonts w:ascii="Cambria Math" w:hAnsi="Cambria Math"/>
                    <w:i/>
                    <w:szCs w:val="24"/>
                    <w:highlight w:val="cyan"/>
                    <w:lang w:val="de-AT"/>
                    <w:rPrChange w:id="492" w:author="DCM-r01" w:date="2024-08-22T10:35:00Z">
                      <w:rPr>
                        <w:rFonts w:ascii="Cambria Math" w:hAnsi="Cambria Math"/>
                        <w:i/>
                        <w:szCs w:val="24"/>
                        <w:highlight w:val="green"/>
                        <w:lang w:val="de-AT"/>
                      </w:rPr>
                    </w:rPrChange>
                  </w:rPr>
                </w:ins>
              </m:ctrlPr>
            </m:e>
            <m:sub>
              <m:sSub>
                <m:sSubPr>
                  <m:ctrlPr>
                    <w:ins w:id="493" w:author="DCM-r01" w:date="2024-08-22T10:31:00Z">
                      <w:rPr>
                        <w:rFonts w:ascii="Cambria Math" w:hAnsi="Cambria Math"/>
                        <w:i/>
                        <w:iCs w:val="0"/>
                        <w:szCs w:val="24"/>
                        <w:highlight w:val="cyan"/>
                        <w:lang w:val="de-AT"/>
                        <w:rPrChange w:id="494" w:author="DCM-r01" w:date="2024-08-22T10:35:00Z">
                          <w:rPr>
                            <w:rFonts w:ascii="Cambria Math" w:hAnsi="Cambria Math"/>
                            <w:iCs/>
                            <w:szCs w:val="24"/>
                            <w:highlight w:val="green"/>
                            <w:lang w:val="de-AT"/>
                          </w:rPr>
                        </w:rPrChange>
                      </w:rPr>
                    </w:ins>
                  </m:ctrlPr>
                </m:sSubPr>
                <m:e>
                  <w:ins w:id="495" w:author="DCM-r01" w:date="2024-08-22T10:32:00Z">
                    <m:r>
                      <m:rPr/>
                      <w:rPr>
                        <w:rFonts w:ascii="Cambria Math" w:hAnsi="Cambria Math"/>
                        <w:szCs w:val="24"/>
                        <w:highlight w:val="cyan"/>
                        <w:lang w:val="de-AT"/>
                        <w:rPrChange w:id="496" w:author="DCM-r01" w:date="2024-08-22T10:35:00Z">
                          <w:rPr>
                            <w:rFonts w:ascii="Cambria Math" w:hAnsi="Cambria Math"/>
                            <w:szCs w:val="24"/>
                            <w:highlight w:val="green"/>
                            <w:lang w:val="de-AT"/>
                          </w:rPr>
                        </w:rPrChange>
                      </w:rPr>
                      <m:t>gNB</m:t>
                    </m:r>
                  </w:ins>
                  <m:ctrlPr>
                    <w:ins w:id="497" w:author="DCM-r01" w:date="2024-08-22T10:31:00Z">
                      <w:rPr>
                        <w:rFonts w:ascii="Cambria Math" w:hAnsi="Cambria Math"/>
                        <w:i/>
                        <w:iCs w:val="0"/>
                        <w:szCs w:val="24"/>
                        <w:highlight w:val="cyan"/>
                        <w:lang w:val="de-AT"/>
                        <w:rPrChange w:id="498" w:author="DCM-r01" w:date="2024-08-22T10:35:00Z">
                          <w:rPr>
                            <w:rFonts w:ascii="Cambria Math" w:hAnsi="Cambria Math"/>
                            <w:iCs/>
                            <w:szCs w:val="24"/>
                            <w:highlight w:val="green"/>
                            <w:lang w:val="de-AT"/>
                          </w:rPr>
                        </w:rPrChange>
                      </w:rPr>
                    </w:ins>
                  </m:ctrlPr>
                </m:e>
                <m:sub>
                  <w:ins w:id="499" w:author="DCM-r01" w:date="2024-08-22T10:31:00Z">
                    <m:r>
                      <m:rPr/>
                      <w:rPr>
                        <w:rFonts w:ascii="Cambria Math" w:hAnsi="Cambria Math"/>
                        <w:szCs w:val="24"/>
                        <w:highlight w:val="cyan"/>
                        <w:lang w:val="de-AT"/>
                        <w:rPrChange w:id="500" w:author="DCM-r01" w:date="2024-08-22T10:35:00Z">
                          <w:rPr>
                            <w:rFonts w:ascii="Cambria Math" w:hAnsi="Cambria Math"/>
                            <w:szCs w:val="24"/>
                            <w:highlight w:val="green"/>
                            <w:lang w:val="de-AT"/>
                          </w:rPr>
                        </w:rPrChange>
                      </w:rPr>
                      <m:t>i</m:t>
                    </m:r>
                  </w:ins>
                  <m:ctrlPr>
                    <w:ins w:id="501" w:author="DCM-r01" w:date="2024-08-22T10:31:00Z">
                      <w:rPr>
                        <w:rFonts w:ascii="Cambria Math" w:hAnsi="Cambria Math"/>
                        <w:i/>
                        <w:iCs w:val="0"/>
                        <w:szCs w:val="24"/>
                        <w:highlight w:val="cyan"/>
                        <w:lang w:val="de-AT"/>
                        <w:rPrChange w:id="502" w:author="DCM-r01" w:date="2024-08-22T10:35:00Z">
                          <w:rPr>
                            <w:rFonts w:ascii="Cambria Math" w:hAnsi="Cambria Math"/>
                            <w:iCs/>
                            <w:szCs w:val="24"/>
                            <w:highlight w:val="green"/>
                            <w:lang w:val="de-AT"/>
                          </w:rPr>
                        </w:rPrChange>
                      </w:rPr>
                    </w:ins>
                  </m:ctrlPr>
                </m:sub>
              </m:sSub>
              <m:ctrlPr>
                <w:ins w:id="503" w:author="DCM-r01" w:date="2024-08-22T10:31:00Z">
                  <w:rPr>
                    <w:rFonts w:ascii="Cambria Math" w:hAnsi="Cambria Math"/>
                    <w:i/>
                    <w:szCs w:val="24"/>
                    <w:highlight w:val="cyan"/>
                    <w:lang w:val="de-AT"/>
                    <w:rPrChange w:id="504" w:author="DCM-r01" w:date="2024-08-22T10:35:00Z">
                      <w:rPr>
                        <w:rFonts w:ascii="Cambria Math" w:hAnsi="Cambria Math"/>
                        <w:i/>
                        <w:szCs w:val="24"/>
                        <w:highlight w:val="green"/>
                        <w:lang w:val="de-AT"/>
                      </w:rPr>
                    </w:rPrChange>
                  </w:rPr>
                </w:ins>
              </m:ctrlPr>
            </m:sub>
          </m:sSub>
          <m:f>
            <m:fPr>
              <m:ctrlPr>
                <w:ins w:id="505" w:author="DCM-r01" w:date="2024-08-22T10:31:00Z">
                  <w:rPr>
                    <w:rFonts w:ascii="Cambria Math" w:hAnsi="Cambria Math"/>
                    <w:i/>
                    <w:iCs w:val="0"/>
                    <w:szCs w:val="24"/>
                    <w:highlight w:val="cyan"/>
                    <w:lang w:val="de-AT"/>
                    <w:rPrChange w:id="506" w:author="DCM-r01" w:date="2024-08-22T10:35:00Z">
                      <w:rPr>
                        <w:rFonts w:ascii="Cambria Math" w:hAnsi="Cambria Math"/>
                        <w:iCs/>
                        <w:szCs w:val="24"/>
                        <w:highlight w:val="green"/>
                        <w:lang w:val="de-AT"/>
                      </w:rPr>
                    </w:rPrChange>
                  </w:rPr>
                </w:ins>
              </m:ctrlPr>
            </m:fPr>
            <m:num>
              <m:sSub>
                <m:sSubPr>
                  <m:ctrlPr>
                    <w:ins w:id="507" w:author="DCM-r01" w:date="2024-08-22T10:31:00Z">
                      <w:rPr>
                        <w:rFonts w:ascii="Cambria Math" w:hAnsi="Cambria Math"/>
                        <w:i/>
                        <w:szCs w:val="24"/>
                        <w:highlight w:val="cyan"/>
                        <w:lang w:val="de-AT"/>
                        <w:rPrChange w:id="508" w:author="DCM-r01" w:date="2024-08-22T10:35:00Z">
                          <w:rPr>
                            <w:rFonts w:ascii="Cambria Math" w:hAnsi="Cambria Math"/>
                            <w:i/>
                            <w:szCs w:val="24"/>
                            <w:highlight w:val="green"/>
                            <w:lang w:val="de-AT"/>
                          </w:rPr>
                        </w:rPrChange>
                      </w:rPr>
                    </w:ins>
                  </m:ctrlPr>
                </m:sSubPr>
                <m:e>
                  <w:ins w:id="509" w:author="DCM-r01" w:date="2024-08-22T10:31:00Z">
                    <m:r>
                      <m:rPr/>
                      <w:rPr>
                        <w:rFonts w:ascii="Cambria Math" w:hAnsi="Cambria Math"/>
                        <w:szCs w:val="24"/>
                        <w:highlight w:val="cyan"/>
                        <w:lang w:val="de-AT"/>
                        <w:rPrChange w:id="510" w:author="DCM-r01" w:date="2024-08-22T10:35:00Z">
                          <w:rPr>
                            <w:rFonts w:ascii="Cambria Math" w:hAnsi="Cambria Math"/>
                            <w:szCs w:val="24"/>
                            <w:highlight w:val="green"/>
                            <w:lang w:val="de-AT"/>
                          </w:rPr>
                        </w:rPrChange>
                      </w:rPr>
                      <m:t>DV</m:t>
                    </m:r>
                  </w:ins>
                  <m:ctrlPr>
                    <w:ins w:id="511" w:author="DCM-r01" w:date="2024-08-22T10:31:00Z">
                      <w:rPr>
                        <w:rFonts w:ascii="Cambria Math" w:hAnsi="Cambria Math"/>
                        <w:i/>
                        <w:szCs w:val="24"/>
                        <w:highlight w:val="cyan"/>
                        <w:lang w:val="de-AT"/>
                        <w:rPrChange w:id="512" w:author="DCM-r01" w:date="2024-08-22T10:35:00Z">
                          <w:rPr>
                            <w:rFonts w:ascii="Cambria Math" w:hAnsi="Cambria Math"/>
                            <w:i/>
                            <w:szCs w:val="24"/>
                            <w:highlight w:val="green"/>
                            <w:lang w:val="de-AT"/>
                          </w:rPr>
                        </w:rPrChange>
                      </w:rPr>
                    </w:ins>
                  </m:ctrlPr>
                </m:e>
                <m:sub>
                  <w:ins w:id="513" w:author="DCM-r01" w:date="2024-08-22T10:31:00Z">
                    <m:r>
                      <m:rPr/>
                      <w:rPr>
                        <w:rFonts w:ascii="Cambria Math" w:hAnsi="Cambria Math"/>
                        <w:szCs w:val="24"/>
                        <w:highlight w:val="cyan"/>
                        <w:lang w:val="de-AT"/>
                        <w:rPrChange w:id="514" w:author="DCM-r01" w:date="2024-08-22T10:35:00Z">
                          <w:rPr>
                            <w:rFonts w:ascii="Cambria Math" w:hAnsi="Cambria Math"/>
                            <w:szCs w:val="24"/>
                            <w:highlight w:val="green"/>
                            <w:lang w:val="de-AT"/>
                          </w:rPr>
                        </w:rPrChange>
                      </w:rPr>
                      <m:t>UE,</m:t>
                    </m:r>
                  </w:ins>
                  <m:sSub>
                    <m:sSubPr>
                      <m:ctrlPr>
                        <w:ins w:id="515" w:author="DCM-r01" w:date="2024-08-22T10:31:00Z">
                          <w:rPr>
                            <w:rFonts w:ascii="Cambria Math" w:hAnsi="Cambria Math"/>
                            <w:i/>
                            <w:iCs w:val="0"/>
                            <w:szCs w:val="24"/>
                            <w:highlight w:val="cyan"/>
                            <w:lang w:val="de-AT"/>
                            <w:rPrChange w:id="516" w:author="DCM-r01" w:date="2024-08-22T10:35:00Z">
                              <w:rPr>
                                <w:rFonts w:ascii="Cambria Math" w:hAnsi="Cambria Math"/>
                                <w:iCs/>
                                <w:szCs w:val="24"/>
                                <w:highlight w:val="green"/>
                                <w:lang w:val="de-AT"/>
                              </w:rPr>
                            </w:rPrChange>
                          </w:rPr>
                        </w:ins>
                      </m:ctrlPr>
                    </m:sSubPr>
                    <m:e>
                      <w:ins w:id="517" w:author="DCM-r01" w:date="2024-08-22T10:32:00Z">
                        <m:r>
                          <m:rPr/>
                          <w:rPr>
                            <w:rFonts w:ascii="Cambria Math" w:hAnsi="Cambria Math"/>
                            <w:szCs w:val="24"/>
                            <w:highlight w:val="cyan"/>
                            <w:lang w:val="de-AT"/>
                            <w:rPrChange w:id="518" w:author="DCM-r01" w:date="2024-08-22T10:35:00Z">
                              <w:rPr>
                                <w:rFonts w:ascii="Cambria Math" w:hAnsi="Cambria Math"/>
                                <w:szCs w:val="24"/>
                                <w:highlight w:val="green"/>
                                <w:lang w:val="de-AT"/>
                              </w:rPr>
                            </w:rPrChange>
                          </w:rPr>
                          <m:t>gNB</m:t>
                        </m:r>
                      </w:ins>
                      <m:ctrlPr>
                        <w:ins w:id="519" w:author="DCM-r01" w:date="2024-08-22T10:31:00Z">
                          <w:rPr>
                            <w:rFonts w:ascii="Cambria Math" w:hAnsi="Cambria Math"/>
                            <w:i/>
                            <w:iCs w:val="0"/>
                            <w:szCs w:val="24"/>
                            <w:highlight w:val="cyan"/>
                            <w:lang w:val="de-AT"/>
                            <w:rPrChange w:id="520" w:author="DCM-r01" w:date="2024-08-22T10:35:00Z">
                              <w:rPr>
                                <w:rFonts w:ascii="Cambria Math" w:hAnsi="Cambria Math"/>
                                <w:iCs/>
                                <w:szCs w:val="24"/>
                                <w:highlight w:val="green"/>
                                <w:lang w:val="de-AT"/>
                              </w:rPr>
                            </w:rPrChange>
                          </w:rPr>
                        </w:ins>
                      </m:ctrlPr>
                    </m:e>
                    <m:sub>
                      <w:ins w:id="521" w:author="DCM-r01" w:date="2024-08-22T10:31:00Z">
                        <m:r>
                          <m:rPr/>
                          <w:rPr>
                            <w:rFonts w:ascii="Cambria Math" w:hAnsi="Cambria Math"/>
                            <w:szCs w:val="24"/>
                            <w:highlight w:val="cyan"/>
                            <w:lang w:val="de-AT"/>
                            <w:rPrChange w:id="522" w:author="DCM-r01" w:date="2024-08-22T10:35:00Z">
                              <w:rPr>
                                <w:rFonts w:ascii="Cambria Math" w:hAnsi="Cambria Math"/>
                                <w:szCs w:val="24"/>
                                <w:highlight w:val="green"/>
                                <w:lang w:val="de-AT"/>
                              </w:rPr>
                            </w:rPrChange>
                          </w:rPr>
                          <m:t>i</m:t>
                        </m:r>
                      </w:ins>
                      <m:ctrlPr>
                        <w:ins w:id="523" w:author="DCM-r01" w:date="2024-08-22T10:31:00Z">
                          <w:rPr>
                            <w:rFonts w:ascii="Cambria Math" w:hAnsi="Cambria Math"/>
                            <w:i/>
                            <w:iCs w:val="0"/>
                            <w:szCs w:val="24"/>
                            <w:highlight w:val="cyan"/>
                            <w:lang w:val="de-AT"/>
                            <w:rPrChange w:id="524" w:author="DCM-r01" w:date="2024-08-22T10:35:00Z">
                              <w:rPr>
                                <w:rFonts w:ascii="Cambria Math" w:hAnsi="Cambria Math"/>
                                <w:iCs/>
                                <w:szCs w:val="24"/>
                                <w:highlight w:val="green"/>
                                <w:lang w:val="de-AT"/>
                              </w:rPr>
                            </w:rPrChange>
                          </w:rPr>
                        </w:ins>
                      </m:ctrlPr>
                    </m:sub>
                  </m:sSub>
                  <m:ctrlPr>
                    <w:ins w:id="525" w:author="DCM-r01" w:date="2024-08-22T10:31:00Z">
                      <w:rPr>
                        <w:rFonts w:ascii="Cambria Math" w:hAnsi="Cambria Math"/>
                        <w:i/>
                        <w:szCs w:val="24"/>
                        <w:highlight w:val="cyan"/>
                        <w:lang w:val="de-AT"/>
                        <w:rPrChange w:id="526" w:author="DCM-r01" w:date="2024-08-22T10:35:00Z">
                          <w:rPr>
                            <w:rFonts w:ascii="Cambria Math" w:hAnsi="Cambria Math"/>
                            <w:i/>
                            <w:szCs w:val="24"/>
                            <w:highlight w:val="green"/>
                            <w:lang w:val="de-AT"/>
                          </w:rPr>
                        </w:rPrChange>
                      </w:rPr>
                    </w:ins>
                  </m:ctrlPr>
                </m:sub>
              </m:sSub>
              <m:ctrlPr>
                <w:ins w:id="527" w:author="DCM-r01" w:date="2024-08-22T10:31:00Z">
                  <w:rPr>
                    <w:rFonts w:ascii="Cambria Math" w:hAnsi="Cambria Math"/>
                    <w:i/>
                    <w:iCs w:val="0"/>
                    <w:szCs w:val="24"/>
                    <w:highlight w:val="cyan"/>
                    <w:lang w:val="de-AT"/>
                    <w:rPrChange w:id="528" w:author="DCM-r01" w:date="2024-08-22T10:35:00Z">
                      <w:rPr>
                        <w:rFonts w:ascii="Cambria Math" w:hAnsi="Cambria Math"/>
                        <w:iCs/>
                        <w:szCs w:val="24"/>
                        <w:highlight w:val="green"/>
                        <w:lang w:val="de-AT"/>
                      </w:rPr>
                    </w:rPrChange>
                  </w:rPr>
                </w:ins>
              </m:ctrlPr>
            </m:num>
            <m:den>
              <m:sSub>
                <m:sSubPr>
                  <m:ctrlPr>
                    <w:ins w:id="529" w:author="DCM-r01" w:date="2024-08-22T10:31:00Z">
                      <w:rPr>
                        <w:rFonts w:ascii="Cambria Math" w:hAnsi="Cambria Math"/>
                        <w:i/>
                        <w:szCs w:val="24"/>
                        <w:highlight w:val="cyan"/>
                        <w:lang w:val="de-AT"/>
                        <w:rPrChange w:id="530" w:author="DCM-r01" w:date="2024-08-22T10:35:00Z">
                          <w:rPr>
                            <w:rFonts w:ascii="Cambria Math" w:hAnsi="Cambria Math"/>
                            <w:i/>
                            <w:szCs w:val="24"/>
                            <w:highlight w:val="green"/>
                            <w:lang w:val="de-AT"/>
                          </w:rPr>
                        </w:rPrChange>
                      </w:rPr>
                    </w:ins>
                  </m:ctrlPr>
                </m:sSubPr>
                <m:e>
                  <w:ins w:id="531" w:author="DCM-r01" w:date="2024-08-22T10:31:00Z">
                    <m:r>
                      <m:rPr/>
                      <w:rPr>
                        <w:rFonts w:ascii="Cambria Math" w:hAnsi="Cambria Math"/>
                        <w:szCs w:val="24"/>
                        <w:highlight w:val="cyan"/>
                        <w:lang w:val="de-AT"/>
                        <w:rPrChange w:id="532" w:author="DCM-r01" w:date="2024-08-22T10:35:00Z">
                          <w:rPr>
                            <w:rFonts w:ascii="Cambria Math" w:hAnsi="Cambria Math"/>
                            <w:szCs w:val="24"/>
                            <w:highlight w:val="green"/>
                            <w:lang w:val="de-AT"/>
                          </w:rPr>
                        </w:rPrChange>
                      </w:rPr>
                      <m:t>DV</m:t>
                    </m:r>
                  </w:ins>
                  <m:ctrlPr>
                    <w:ins w:id="533" w:author="DCM-r01" w:date="2024-08-22T10:31:00Z">
                      <w:rPr>
                        <w:rFonts w:ascii="Cambria Math" w:hAnsi="Cambria Math"/>
                        <w:i/>
                        <w:szCs w:val="24"/>
                        <w:highlight w:val="cyan"/>
                        <w:lang w:val="de-AT"/>
                        <w:rPrChange w:id="534" w:author="DCM-r01" w:date="2024-08-22T10:35:00Z">
                          <w:rPr>
                            <w:rFonts w:ascii="Cambria Math" w:hAnsi="Cambria Math"/>
                            <w:i/>
                            <w:szCs w:val="24"/>
                            <w:highlight w:val="green"/>
                            <w:lang w:val="de-AT"/>
                          </w:rPr>
                        </w:rPrChange>
                      </w:rPr>
                    </w:ins>
                  </m:ctrlPr>
                </m:e>
                <m:sub>
                  <m:sSub>
                    <m:sSubPr>
                      <m:ctrlPr>
                        <w:ins w:id="535" w:author="DCM-r01" w:date="2024-08-22T10:31:00Z">
                          <w:rPr>
                            <w:rFonts w:ascii="Cambria Math" w:hAnsi="Cambria Math"/>
                            <w:i/>
                            <w:szCs w:val="24"/>
                            <w:highlight w:val="cyan"/>
                            <w:lang w:val="de-AT"/>
                            <w:rPrChange w:id="536" w:author="DCM-r01" w:date="2024-08-22T10:35:00Z">
                              <w:rPr>
                                <w:rFonts w:ascii="Cambria Math" w:hAnsi="Cambria Math"/>
                                <w:i/>
                                <w:szCs w:val="24"/>
                                <w:highlight w:val="green"/>
                                <w:lang w:val="de-AT"/>
                              </w:rPr>
                            </w:rPrChange>
                          </w:rPr>
                        </w:ins>
                      </m:ctrlPr>
                    </m:sSubPr>
                    <m:e>
                      <w:ins w:id="537" w:author="DCM-r01" w:date="2024-08-22T10:32:00Z">
                        <m:r>
                          <m:rPr/>
                          <w:rPr>
                            <w:rFonts w:ascii="Cambria Math" w:hAnsi="Cambria Math"/>
                            <w:szCs w:val="24"/>
                            <w:highlight w:val="cyan"/>
                            <w:lang w:val="de-AT"/>
                            <w:rPrChange w:id="538" w:author="DCM-r01" w:date="2024-08-22T10:35:00Z">
                              <w:rPr>
                                <w:rFonts w:ascii="Cambria Math" w:hAnsi="Cambria Math"/>
                                <w:szCs w:val="24"/>
                                <w:highlight w:val="green"/>
                                <w:lang w:val="de-AT"/>
                              </w:rPr>
                            </w:rPrChange>
                          </w:rPr>
                          <m:t>gNB</m:t>
                        </m:r>
                      </w:ins>
                      <m:ctrlPr>
                        <w:ins w:id="539" w:author="DCM-r01" w:date="2024-08-22T10:31:00Z">
                          <w:rPr>
                            <w:rFonts w:ascii="Cambria Math" w:hAnsi="Cambria Math"/>
                            <w:i/>
                            <w:szCs w:val="24"/>
                            <w:highlight w:val="cyan"/>
                            <w:lang w:val="de-AT"/>
                            <w:rPrChange w:id="540" w:author="DCM-r01" w:date="2024-08-22T10:35:00Z">
                              <w:rPr>
                                <w:rFonts w:ascii="Cambria Math" w:hAnsi="Cambria Math"/>
                                <w:i/>
                                <w:szCs w:val="24"/>
                                <w:highlight w:val="green"/>
                                <w:lang w:val="de-AT"/>
                              </w:rPr>
                            </w:rPrChange>
                          </w:rPr>
                        </w:ins>
                      </m:ctrlPr>
                    </m:e>
                    <m:sub>
                      <w:ins w:id="541" w:author="DCM-r01" w:date="2024-08-22T10:31:00Z">
                        <m:r>
                          <m:rPr/>
                          <w:rPr>
                            <w:rFonts w:ascii="Cambria Math" w:hAnsi="Cambria Math"/>
                            <w:szCs w:val="24"/>
                            <w:highlight w:val="cyan"/>
                            <w:lang w:val="de-AT"/>
                            <w:rPrChange w:id="542" w:author="DCM-r01" w:date="2024-08-22T10:35:00Z">
                              <w:rPr>
                                <w:rFonts w:ascii="Cambria Math" w:hAnsi="Cambria Math"/>
                                <w:szCs w:val="24"/>
                                <w:highlight w:val="green"/>
                                <w:lang w:val="de-AT"/>
                              </w:rPr>
                            </w:rPrChange>
                          </w:rPr>
                          <m:t>i</m:t>
                        </m:r>
                      </w:ins>
                      <m:ctrlPr>
                        <w:ins w:id="543" w:author="DCM-r01" w:date="2024-08-22T10:31:00Z">
                          <w:rPr>
                            <w:rFonts w:ascii="Cambria Math" w:hAnsi="Cambria Math"/>
                            <w:i/>
                            <w:szCs w:val="24"/>
                            <w:highlight w:val="cyan"/>
                            <w:lang w:val="de-AT"/>
                            <w:rPrChange w:id="544" w:author="DCM-r01" w:date="2024-08-22T10:35:00Z">
                              <w:rPr>
                                <w:rFonts w:ascii="Cambria Math" w:hAnsi="Cambria Math"/>
                                <w:i/>
                                <w:szCs w:val="24"/>
                                <w:highlight w:val="green"/>
                                <w:lang w:val="de-AT"/>
                              </w:rPr>
                            </w:rPrChange>
                          </w:rPr>
                        </w:ins>
                      </m:ctrlPr>
                    </m:sub>
                  </m:sSub>
                  <m:ctrlPr>
                    <w:ins w:id="545" w:author="DCM-r01" w:date="2024-08-22T10:31:00Z">
                      <w:rPr>
                        <w:rFonts w:ascii="Cambria Math" w:hAnsi="Cambria Math"/>
                        <w:i/>
                        <w:szCs w:val="24"/>
                        <w:highlight w:val="cyan"/>
                        <w:lang w:val="de-AT"/>
                        <w:rPrChange w:id="546" w:author="DCM-r01" w:date="2024-08-22T10:35:00Z">
                          <w:rPr>
                            <w:rFonts w:ascii="Cambria Math" w:hAnsi="Cambria Math"/>
                            <w:i/>
                            <w:szCs w:val="24"/>
                            <w:highlight w:val="green"/>
                            <w:lang w:val="de-AT"/>
                          </w:rPr>
                        </w:rPrChange>
                      </w:rPr>
                    </w:ins>
                  </m:ctrlPr>
                </m:sub>
              </m:sSub>
              <m:ctrlPr>
                <w:ins w:id="547" w:author="DCM-r01" w:date="2024-08-22T10:31:00Z">
                  <w:rPr>
                    <w:rFonts w:ascii="Cambria Math" w:hAnsi="Cambria Math"/>
                    <w:i/>
                    <w:iCs w:val="0"/>
                    <w:szCs w:val="24"/>
                    <w:highlight w:val="cyan"/>
                    <w:lang w:val="de-AT"/>
                    <w:rPrChange w:id="548" w:author="DCM-r01" w:date="2024-08-22T10:35:00Z">
                      <w:rPr>
                        <w:rFonts w:ascii="Cambria Math" w:hAnsi="Cambria Math"/>
                        <w:iCs/>
                        <w:szCs w:val="24"/>
                        <w:highlight w:val="green"/>
                        <w:lang w:val="de-AT"/>
                      </w:rPr>
                    </w:rPrChange>
                  </w:rPr>
                </w:ins>
              </m:ctrlPr>
            </m:den>
          </m:f>
        </m:oMath>
      </m:oMathPara>
    </w:p>
    <w:p>
      <w:pPr>
        <w:jc w:val="both"/>
        <w:rPr>
          <w:rFonts w:eastAsiaTheme="minorEastAsia"/>
          <w:lang w:eastAsia="zh-CN"/>
        </w:rPr>
        <w:pPrChange w:id="549" w:author="CMCC-ST" w:date="2024-08-21T22:58:00Z">
          <w:pPr>
            <w:pStyle w:val="56"/>
          </w:pPr>
        </w:pPrChange>
      </w:pPr>
      <w:ins w:id="550" w:author="DCM-r01" w:date="2024-08-22T10:31:00Z">
        <w:r>
          <w:rPr>
            <w:rFonts w:eastAsiaTheme="minorEastAsia"/>
            <w:highlight w:val="cyan"/>
            <w:lang w:eastAsia="zh-CN"/>
            <w:rPrChange w:id="551" w:author="DCM-r01" w:date="2024-08-22T10:35:00Z">
              <w:rPr>
                <w:rFonts w:eastAsiaTheme="minorEastAsia"/>
                <w:highlight w:val="green"/>
                <w:lang w:eastAsia="zh-CN"/>
              </w:rPr>
            </w:rPrChange>
          </w:rPr>
          <w:t xml:space="preserve">Where </w:t>
        </w:r>
      </w:ins>
      <m:oMath>
        <m:sSub>
          <m:sSubPr>
            <m:ctrlPr>
              <w:ins w:id="552" w:author="DCM-r01" w:date="2024-08-22T10:31:00Z">
                <w:rPr>
                  <w:rFonts w:ascii="Cambria Math" w:hAnsi="Cambria Math"/>
                  <w:i/>
                  <w:szCs w:val="24"/>
                  <w:highlight w:val="cyan"/>
                  <w:lang w:val="de-AT"/>
                  <w:rPrChange w:id="553" w:author="DCM-r01" w:date="2024-08-22T10:35:00Z">
                    <w:rPr>
                      <w:rFonts w:ascii="Cambria Math" w:hAnsi="Cambria Math"/>
                      <w:i/>
                      <w:szCs w:val="24"/>
                      <w:highlight w:val="green"/>
                      <w:lang w:val="de-AT"/>
                    </w:rPr>
                  </w:rPrChange>
                </w:rPr>
              </w:ins>
            </m:ctrlPr>
          </m:sSubPr>
          <m:e>
            <w:ins w:id="554" w:author="DCM-r01" w:date="2024-08-22T10:31:00Z">
              <m:r>
                <m:rPr/>
                <w:rPr>
                  <w:rFonts w:ascii="Cambria Math" w:hAnsi="Cambria Math"/>
                  <w:szCs w:val="24"/>
                  <w:highlight w:val="cyan"/>
                  <w:rPrChange w:id="555" w:author="DCM-r01" w:date="2024-08-22T10:35:00Z">
                    <w:rPr>
                      <w:rFonts w:ascii="Cambria Math" w:hAnsi="Cambria Math"/>
                      <w:szCs w:val="24"/>
                      <w:highlight w:val="green"/>
                    </w:rPr>
                  </w:rPrChange>
                </w:rPr>
                <m:t>E</m:t>
              </m:r>
            </w:ins>
            <m:ctrlPr>
              <w:ins w:id="556" w:author="DCM-r01" w:date="2024-08-22T10:31:00Z">
                <w:rPr>
                  <w:rFonts w:ascii="Cambria Math" w:hAnsi="Cambria Math"/>
                  <w:i/>
                  <w:szCs w:val="24"/>
                  <w:highlight w:val="cyan"/>
                  <w:lang w:val="de-AT"/>
                  <w:rPrChange w:id="557" w:author="DCM-r01" w:date="2024-08-22T10:35:00Z">
                    <w:rPr>
                      <w:rFonts w:ascii="Cambria Math" w:hAnsi="Cambria Math"/>
                      <w:i/>
                      <w:szCs w:val="24"/>
                      <w:highlight w:val="green"/>
                      <w:lang w:val="de-AT"/>
                    </w:rPr>
                  </w:rPrChange>
                </w:rPr>
              </w:ins>
            </m:ctrlPr>
          </m:e>
          <m:sub>
            <m:sSub>
              <m:sSubPr>
                <m:ctrlPr>
                  <w:ins w:id="558" w:author="DCM-r01" w:date="2024-08-22T10:31:00Z">
                    <w:rPr>
                      <w:rFonts w:ascii="Cambria Math" w:hAnsi="Cambria Math"/>
                      <w:i/>
                      <w:iCs/>
                      <w:szCs w:val="24"/>
                      <w:highlight w:val="cyan"/>
                      <w:lang w:val="de-AT"/>
                      <w:rPrChange w:id="559" w:author="DCM-r01" w:date="2024-08-22T10:35:00Z">
                        <w:rPr>
                          <w:rFonts w:ascii="Cambria Math" w:hAnsi="Cambria Math"/>
                          <w:iCs/>
                          <w:szCs w:val="24"/>
                          <w:highlight w:val="green"/>
                          <w:lang w:val="de-AT"/>
                        </w:rPr>
                      </w:rPrChange>
                    </w:rPr>
                  </w:ins>
                </m:ctrlPr>
              </m:sSubPr>
              <m:e>
                <w:ins w:id="560" w:author="DCM-r01" w:date="2024-08-22T10:33:00Z">
                  <m:r>
                    <m:rPr/>
                    <w:rPr>
                      <w:rFonts w:ascii="Cambria Math" w:hAnsi="Cambria Math"/>
                      <w:szCs w:val="24"/>
                      <w:highlight w:val="cyan"/>
                      <w:rPrChange w:id="561" w:author="DCM-r01" w:date="2024-08-22T10:35:00Z">
                        <w:rPr>
                          <w:rFonts w:ascii="Cambria Math" w:hAnsi="Cambria Math"/>
                          <w:szCs w:val="24"/>
                          <w:highlight w:val="green"/>
                        </w:rPr>
                      </w:rPrChange>
                    </w:rPr>
                    <m:t>gNB</m:t>
                  </m:r>
                </w:ins>
                <m:ctrlPr>
                  <w:ins w:id="562" w:author="DCM-r01" w:date="2024-08-22T10:31:00Z">
                    <w:rPr>
                      <w:rFonts w:ascii="Cambria Math" w:hAnsi="Cambria Math"/>
                      <w:i/>
                      <w:iCs/>
                      <w:szCs w:val="24"/>
                      <w:highlight w:val="cyan"/>
                      <w:lang w:val="de-AT"/>
                      <w:rPrChange w:id="563" w:author="DCM-r01" w:date="2024-08-22T10:35:00Z">
                        <w:rPr>
                          <w:rFonts w:ascii="Cambria Math" w:hAnsi="Cambria Math"/>
                          <w:iCs/>
                          <w:szCs w:val="24"/>
                          <w:highlight w:val="green"/>
                          <w:lang w:val="de-AT"/>
                        </w:rPr>
                      </w:rPrChange>
                    </w:rPr>
                  </w:ins>
                </m:ctrlPr>
              </m:e>
              <m:sub>
                <w:ins w:id="564" w:author="DCM-r01" w:date="2024-08-22T10:31:00Z">
                  <m:r>
                    <m:rPr/>
                    <w:rPr>
                      <w:rFonts w:ascii="Cambria Math" w:hAnsi="Cambria Math"/>
                      <w:szCs w:val="24"/>
                      <w:highlight w:val="cyan"/>
                      <w:rPrChange w:id="565" w:author="DCM-r01" w:date="2024-08-22T10:35:00Z">
                        <w:rPr>
                          <w:rFonts w:ascii="Cambria Math" w:hAnsi="Cambria Math"/>
                          <w:szCs w:val="24"/>
                          <w:highlight w:val="green"/>
                        </w:rPr>
                      </w:rPrChange>
                    </w:rPr>
                    <m:t>i</m:t>
                  </m:r>
                </w:ins>
                <m:ctrlPr>
                  <w:ins w:id="566" w:author="DCM-r01" w:date="2024-08-22T10:31:00Z">
                    <w:rPr>
                      <w:rFonts w:ascii="Cambria Math" w:hAnsi="Cambria Math"/>
                      <w:i/>
                      <w:iCs/>
                      <w:szCs w:val="24"/>
                      <w:highlight w:val="cyan"/>
                      <w:lang w:val="de-AT"/>
                      <w:rPrChange w:id="567" w:author="DCM-r01" w:date="2024-08-22T10:35:00Z">
                        <w:rPr>
                          <w:rFonts w:ascii="Cambria Math" w:hAnsi="Cambria Math"/>
                          <w:iCs/>
                          <w:szCs w:val="24"/>
                          <w:highlight w:val="green"/>
                          <w:lang w:val="de-AT"/>
                        </w:rPr>
                      </w:rPrChange>
                    </w:rPr>
                  </w:ins>
                </m:ctrlPr>
              </m:sub>
            </m:sSub>
            <m:ctrlPr>
              <w:ins w:id="568" w:author="DCM-r01" w:date="2024-08-22T10:31:00Z">
                <w:rPr>
                  <w:rFonts w:ascii="Cambria Math" w:hAnsi="Cambria Math"/>
                  <w:i/>
                  <w:szCs w:val="24"/>
                  <w:highlight w:val="cyan"/>
                  <w:lang w:val="de-AT"/>
                  <w:rPrChange w:id="569" w:author="DCM-r01" w:date="2024-08-22T10:35:00Z">
                    <w:rPr>
                      <w:rFonts w:ascii="Cambria Math" w:hAnsi="Cambria Math"/>
                      <w:i/>
                      <w:szCs w:val="24"/>
                      <w:highlight w:val="green"/>
                      <w:lang w:val="de-AT"/>
                    </w:rPr>
                  </w:rPrChange>
                </w:rPr>
              </w:ins>
            </m:ctrlPr>
          </m:sub>
        </m:sSub>
      </m:oMath>
      <w:ins w:id="570" w:author="DCM-r01" w:date="2024-08-22T10:31:00Z">
        <w:r>
          <w:rPr>
            <w:rFonts w:eastAsiaTheme="minorEastAsia"/>
            <w:szCs w:val="24"/>
            <w:highlight w:val="cyan"/>
            <w:rPrChange w:id="571" w:author="DCM-r01" w:date="2024-08-22T10:35:00Z">
              <w:rPr>
                <w:rFonts w:eastAsiaTheme="minorEastAsia"/>
                <w:szCs w:val="24"/>
                <w:highlight w:val="green"/>
              </w:rPr>
            </w:rPrChange>
          </w:rPr>
          <w:t xml:space="preserve"> is the total energy consumption of the </w:t>
        </w:r>
      </w:ins>
      <w:ins w:id="572" w:author="DCM-r01" w:date="2024-08-22T10:33:00Z">
        <w:r>
          <w:rPr>
            <w:rFonts w:eastAsiaTheme="minorEastAsia"/>
            <w:szCs w:val="24"/>
            <w:highlight w:val="cyan"/>
            <w:rPrChange w:id="573" w:author="DCM-r01" w:date="2024-08-22T10:35:00Z">
              <w:rPr>
                <w:rFonts w:eastAsiaTheme="minorEastAsia"/>
                <w:szCs w:val="24"/>
                <w:highlight w:val="green"/>
              </w:rPr>
            </w:rPrChange>
          </w:rPr>
          <w:t>gNB</w:t>
        </w:r>
      </w:ins>
      <w:ins w:id="574" w:author="DCM-r01" w:date="2024-08-22T10:31:00Z">
        <w:r>
          <w:rPr>
            <w:rFonts w:eastAsiaTheme="minorEastAsia"/>
            <w:szCs w:val="24"/>
            <w:highlight w:val="cyan"/>
            <w:rPrChange w:id="575" w:author="DCM-r01" w:date="2024-08-22T10:35:00Z">
              <w:rPr>
                <w:rFonts w:eastAsiaTheme="minorEastAsia"/>
                <w:szCs w:val="24"/>
                <w:highlight w:val="green"/>
              </w:rPr>
            </w:rPrChange>
          </w:rPr>
          <w:t xml:space="preserve"> (provided by OAM), </w:t>
        </w:r>
      </w:ins>
      <m:oMath>
        <m:sSub>
          <m:sSubPr>
            <m:ctrlPr>
              <w:ins w:id="576" w:author="DCM-r01" w:date="2024-08-22T10:31:00Z">
                <w:rPr>
                  <w:rFonts w:ascii="Cambria Math" w:hAnsi="Cambria Math"/>
                  <w:i/>
                  <w:szCs w:val="24"/>
                  <w:highlight w:val="cyan"/>
                  <w:lang w:val="de-AT"/>
                  <w:rPrChange w:id="577" w:author="DCM-r01" w:date="2024-08-22T10:35:00Z">
                    <w:rPr>
                      <w:rFonts w:ascii="Cambria Math" w:hAnsi="Cambria Math"/>
                      <w:i/>
                      <w:szCs w:val="24"/>
                      <w:highlight w:val="green"/>
                      <w:lang w:val="de-AT"/>
                    </w:rPr>
                  </w:rPrChange>
                </w:rPr>
              </w:ins>
            </m:ctrlPr>
          </m:sSubPr>
          <m:e>
            <w:ins w:id="578" w:author="DCM-r01" w:date="2024-08-22T10:31:00Z">
              <m:r>
                <m:rPr/>
                <w:rPr>
                  <w:rFonts w:ascii="Cambria Math" w:hAnsi="Cambria Math"/>
                  <w:szCs w:val="24"/>
                  <w:highlight w:val="cyan"/>
                  <w:lang w:val="de-AT"/>
                  <w:rPrChange w:id="579" w:author="DCM-r01" w:date="2024-08-22T10:35:00Z">
                    <w:rPr>
                      <w:rFonts w:ascii="Cambria Math" w:hAnsi="Cambria Math"/>
                      <w:szCs w:val="24"/>
                      <w:highlight w:val="green"/>
                      <w:lang w:val="de-AT"/>
                    </w:rPr>
                  </w:rPrChange>
                </w:rPr>
                <m:t>DV</m:t>
              </m:r>
            </w:ins>
            <m:ctrlPr>
              <w:ins w:id="580" w:author="DCM-r01" w:date="2024-08-22T10:31:00Z">
                <w:rPr>
                  <w:rFonts w:ascii="Cambria Math" w:hAnsi="Cambria Math"/>
                  <w:i/>
                  <w:szCs w:val="24"/>
                  <w:highlight w:val="cyan"/>
                  <w:lang w:val="de-AT"/>
                  <w:rPrChange w:id="581" w:author="DCM-r01" w:date="2024-08-22T10:35:00Z">
                    <w:rPr>
                      <w:rFonts w:ascii="Cambria Math" w:hAnsi="Cambria Math"/>
                      <w:i/>
                      <w:szCs w:val="24"/>
                      <w:highlight w:val="green"/>
                      <w:lang w:val="de-AT"/>
                    </w:rPr>
                  </w:rPrChange>
                </w:rPr>
              </w:ins>
            </m:ctrlPr>
          </m:e>
          <m:sub>
            <w:ins w:id="582" w:author="DCM-r01" w:date="2024-08-22T10:31:00Z">
              <m:r>
                <m:rPr/>
                <w:rPr>
                  <w:rFonts w:ascii="Cambria Math" w:hAnsi="Cambria Math"/>
                  <w:szCs w:val="24"/>
                  <w:highlight w:val="cyan"/>
                  <w:rPrChange w:id="583" w:author="DCM-r01" w:date="2024-08-22T10:35:00Z">
                    <w:rPr>
                      <w:rFonts w:ascii="Cambria Math" w:hAnsi="Cambria Math"/>
                      <w:szCs w:val="24"/>
                      <w:highlight w:val="green"/>
                    </w:rPr>
                  </w:rPrChange>
                </w:rPr>
                <m:t>UE,</m:t>
              </m:r>
            </w:ins>
            <m:sSub>
              <m:sSubPr>
                <m:ctrlPr>
                  <w:ins w:id="584" w:author="DCM-r01" w:date="2024-08-22T10:31:00Z">
                    <w:rPr>
                      <w:rFonts w:ascii="Cambria Math" w:hAnsi="Cambria Math"/>
                      <w:i/>
                      <w:iCs/>
                      <w:szCs w:val="24"/>
                      <w:highlight w:val="cyan"/>
                      <w:lang w:val="de-AT"/>
                      <w:rPrChange w:id="585" w:author="DCM-r01" w:date="2024-08-22T10:35:00Z">
                        <w:rPr>
                          <w:rFonts w:ascii="Cambria Math" w:hAnsi="Cambria Math"/>
                          <w:iCs/>
                          <w:szCs w:val="24"/>
                          <w:highlight w:val="green"/>
                          <w:lang w:val="de-AT"/>
                        </w:rPr>
                      </w:rPrChange>
                    </w:rPr>
                  </w:ins>
                </m:ctrlPr>
              </m:sSubPr>
              <m:e>
                <w:ins w:id="586" w:author="DCM-r01" w:date="2024-08-22T10:33:00Z">
                  <m:r>
                    <m:rPr/>
                    <w:rPr>
                      <w:rFonts w:ascii="Cambria Math" w:hAnsi="Cambria Math"/>
                      <w:szCs w:val="24"/>
                      <w:highlight w:val="cyan"/>
                      <w:rPrChange w:id="587" w:author="DCM-r01" w:date="2024-08-22T10:35:00Z">
                        <w:rPr>
                          <w:rFonts w:ascii="Cambria Math" w:hAnsi="Cambria Math"/>
                          <w:szCs w:val="24"/>
                          <w:highlight w:val="green"/>
                        </w:rPr>
                      </w:rPrChange>
                    </w:rPr>
                    <m:t>gNB</m:t>
                  </m:r>
                </w:ins>
                <m:ctrlPr>
                  <w:ins w:id="588" w:author="DCM-r01" w:date="2024-08-22T10:31:00Z">
                    <w:rPr>
                      <w:rFonts w:ascii="Cambria Math" w:hAnsi="Cambria Math"/>
                      <w:i/>
                      <w:iCs/>
                      <w:szCs w:val="24"/>
                      <w:highlight w:val="cyan"/>
                      <w:lang w:val="de-AT"/>
                      <w:rPrChange w:id="589" w:author="DCM-r01" w:date="2024-08-22T10:35:00Z">
                        <w:rPr>
                          <w:rFonts w:ascii="Cambria Math" w:hAnsi="Cambria Math"/>
                          <w:iCs/>
                          <w:szCs w:val="24"/>
                          <w:highlight w:val="green"/>
                          <w:lang w:val="de-AT"/>
                        </w:rPr>
                      </w:rPrChange>
                    </w:rPr>
                  </w:ins>
                </m:ctrlPr>
              </m:e>
              <m:sub>
                <w:ins w:id="590" w:author="DCM-r01" w:date="2024-08-22T10:31:00Z">
                  <m:r>
                    <m:rPr/>
                    <w:rPr>
                      <w:rFonts w:ascii="Cambria Math" w:hAnsi="Cambria Math"/>
                      <w:szCs w:val="24"/>
                      <w:highlight w:val="cyan"/>
                      <w:rPrChange w:id="591" w:author="DCM-r01" w:date="2024-08-22T10:35:00Z">
                        <w:rPr>
                          <w:rFonts w:ascii="Cambria Math" w:hAnsi="Cambria Math"/>
                          <w:szCs w:val="24"/>
                          <w:highlight w:val="green"/>
                        </w:rPr>
                      </w:rPrChange>
                    </w:rPr>
                    <m:t>i</m:t>
                  </m:r>
                </w:ins>
                <m:ctrlPr>
                  <w:ins w:id="592" w:author="DCM-r01" w:date="2024-08-22T10:31:00Z">
                    <w:rPr>
                      <w:rFonts w:ascii="Cambria Math" w:hAnsi="Cambria Math"/>
                      <w:i/>
                      <w:iCs/>
                      <w:szCs w:val="24"/>
                      <w:highlight w:val="cyan"/>
                      <w:lang w:val="de-AT"/>
                      <w:rPrChange w:id="593" w:author="DCM-r01" w:date="2024-08-22T10:35:00Z">
                        <w:rPr>
                          <w:rFonts w:ascii="Cambria Math" w:hAnsi="Cambria Math"/>
                          <w:iCs/>
                          <w:szCs w:val="24"/>
                          <w:highlight w:val="green"/>
                          <w:lang w:val="de-AT"/>
                        </w:rPr>
                      </w:rPrChange>
                    </w:rPr>
                  </w:ins>
                </m:ctrlPr>
              </m:sub>
            </m:sSub>
            <m:ctrlPr>
              <w:ins w:id="594" w:author="DCM-r01" w:date="2024-08-22T10:31:00Z">
                <w:rPr>
                  <w:rFonts w:ascii="Cambria Math" w:hAnsi="Cambria Math"/>
                  <w:i/>
                  <w:szCs w:val="24"/>
                  <w:highlight w:val="cyan"/>
                  <w:lang w:val="de-AT"/>
                  <w:rPrChange w:id="595" w:author="DCM-r01" w:date="2024-08-22T10:35:00Z">
                    <w:rPr>
                      <w:rFonts w:ascii="Cambria Math" w:hAnsi="Cambria Math"/>
                      <w:i/>
                      <w:szCs w:val="24"/>
                      <w:highlight w:val="green"/>
                      <w:lang w:val="de-AT"/>
                    </w:rPr>
                  </w:rPrChange>
                </w:rPr>
              </w:ins>
            </m:ctrlPr>
          </m:sub>
        </m:sSub>
      </m:oMath>
      <w:ins w:id="596" w:author="DCM-r01" w:date="2024-08-22T10:31:00Z">
        <w:r>
          <w:rPr>
            <w:rFonts w:eastAsiaTheme="minorEastAsia"/>
            <w:szCs w:val="24"/>
            <w:highlight w:val="cyan"/>
            <w:rPrChange w:id="597" w:author="DCM-r01" w:date="2024-08-22T10:35:00Z">
              <w:rPr>
                <w:rFonts w:eastAsiaTheme="minorEastAsia"/>
                <w:szCs w:val="24"/>
                <w:highlight w:val="green"/>
              </w:rPr>
            </w:rPrChange>
          </w:rPr>
          <w:t xml:space="preserve"> is the data volume correspond to the UE in the </w:t>
        </w:r>
      </w:ins>
      <w:ins w:id="598" w:author="DCM-r01" w:date="2024-08-22T10:33:00Z">
        <w:r>
          <w:rPr>
            <w:rFonts w:eastAsiaTheme="minorEastAsia"/>
            <w:szCs w:val="24"/>
            <w:highlight w:val="cyan"/>
            <w:rPrChange w:id="599" w:author="DCM-r01" w:date="2024-08-22T10:35:00Z">
              <w:rPr>
                <w:rFonts w:eastAsiaTheme="minorEastAsia"/>
                <w:szCs w:val="24"/>
                <w:highlight w:val="green"/>
              </w:rPr>
            </w:rPrChange>
          </w:rPr>
          <w:t>gNB</w:t>
        </w:r>
      </w:ins>
      <w:ins w:id="600" w:author="DCM-r01" w:date="2024-08-22T10:31:00Z">
        <w:r>
          <w:rPr>
            <w:rFonts w:eastAsiaTheme="minorEastAsia"/>
            <w:szCs w:val="24"/>
            <w:highlight w:val="cyan"/>
            <w:rPrChange w:id="601" w:author="DCM-r01" w:date="2024-08-22T10:35:00Z">
              <w:rPr>
                <w:rFonts w:eastAsiaTheme="minorEastAsia"/>
                <w:szCs w:val="24"/>
                <w:highlight w:val="green"/>
              </w:rPr>
            </w:rPrChange>
          </w:rPr>
          <w:t xml:space="preserve"> and </w:t>
        </w:r>
      </w:ins>
      <m:oMath>
        <m:sSub>
          <m:sSubPr>
            <m:ctrlPr>
              <w:ins w:id="602" w:author="DCM-r01" w:date="2024-08-22T10:31:00Z">
                <w:rPr>
                  <w:rFonts w:ascii="Cambria Math" w:hAnsi="Cambria Math"/>
                  <w:i/>
                  <w:szCs w:val="24"/>
                  <w:highlight w:val="cyan"/>
                  <w:lang w:val="de-AT"/>
                  <w:rPrChange w:id="603" w:author="DCM-r01" w:date="2024-08-22T10:35:00Z">
                    <w:rPr>
                      <w:rFonts w:ascii="Cambria Math" w:hAnsi="Cambria Math"/>
                      <w:i/>
                      <w:szCs w:val="24"/>
                      <w:highlight w:val="green"/>
                      <w:lang w:val="de-AT"/>
                    </w:rPr>
                  </w:rPrChange>
                </w:rPr>
              </w:ins>
            </m:ctrlPr>
          </m:sSubPr>
          <m:e>
            <w:ins w:id="604" w:author="DCM-r01" w:date="2024-08-22T10:31:00Z">
              <m:r>
                <m:rPr/>
                <w:rPr>
                  <w:rFonts w:ascii="Cambria Math" w:hAnsi="Cambria Math"/>
                  <w:szCs w:val="24"/>
                  <w:highlight w:val="cyan"/>
                  <w:lang w:val="de-AT"/>
                  <w:rPrChange w:id="605" w:author="DCM-r01" w:date="2024-08-22T10:35:00Z">
                    <w:rPr>
                      <w:rFonts w:ascii="Cambria Math" w:hAnsi="Cambria Math"/>
                      <w:szCs w:val="24"/>
                      <w:highlight w:val="green"/>
                      <w:lang w:val="de-AT"/>
                    </w:rPr>
                  </w:rPrChange>
                </w:rPr>
                <m:t>DV</m:t>
              </m:r>
            </w:ins>
            <m:ctrlPr>
              <w:ins w:id="606" w:author="DCM-r01" w:date="2024-08-22T10:31:00Z">
                <w:rPr>
                  <w:rFonts w:ascii="Cambria Math" w:hAnsi="Cambria Math"/>
                  <w:i/>
                  <w:szCs w:val="24"/>
                  <w:highlight w:val="cyan"/>
                  <w:lang w:val="de-AT"/>
                  <w:rPrChange w:id="607" w:author="DCM-r01" w:date="2024-08-22T10:35:00Z">
                    <w:rPr>
                      <w:rFonts w:ascii="Cambria Math" w:hAnsi="Cambria Math"/>
                      <w:i/>
                      <w:szCs w:val="24"/>
                      <w:highlight w:val="green"/>
                      <w:lang w:val="de-AT"/>
                    </w:rPr>
                  </w:rPrChange>
                </w:rPr>
              </w:ins>
            </m:ctrlPr>
          </m:e>
          <m:sub>
            <m:sSub>
              <m:sSubPr>
                <m:ctrlPr>
                  <w:ins w:id="608" w:author="DCM-r01" w:date="2024-08-22T10:31:00Z">
                    <w:rPr>
                      <w:rFonts w:ascii="Cambria Math" w:hAnsi="Cambria Math"/>
                      <w:i/>
                      <w:szCs w:val="24"/>
                      <w:highlight w:val="cyan"/>
                      <w:lang w:val="de-AT"/>
                      <w:rPrChange w:id="609" w:author="DCM-r01" w:date="2024-08-22T10:35:00Z">
                        <w:rPr>
                          <w:rFonts w:ascii="Cambria Math" w:hAnsi="Cambria Math"/>
                          <w:i/>
                          <w:szCs w:val="24"/>
                          <w:highlight w:val="green"/>
                          <w:lang w:val="de-AT"/>
                        </w:rPr>
                      </w:rPrChange>
                    </w:rPr>
                  </w:ins>
                </m:ctrlPr>
              </m:sSubPr>
              <m:e>
                <w:ins w:id="610" w:author="DCM-r01" w:date="2024-08-22T10:34:00Z">
                  <m:r>
                    <m:rPr/>
                    <w:rPr>
                      <w:rFonts w:ascii="Cambria Math" w:hAnsi="Cambria Math"/>
                      <w:szCs w:val="24"/>
                      <w:highlight w:val="cyan"/>
                      <w:lang w:val="de-AT"/>
                      <w:rPrChange w:id="611" w:author="DCM-r01" w:date="2024-08-22T10:35:00Z">
                        <w:rPr>
                          <w:rFonts w:ascii="Cambria Math" w:hAnsi="Cambria Math"/>
                          <w:szCs w:val="24"/>
                          <w:highlight w:val="green"/>
                          <w:lang w:val="de-AT"/>
                        </w:rPr>
                      </w:rPrChange>
                    </w:rPr>
                    <m:t>gNB</m:t>
                  </m:r>
                </w:ins>
                <m:ctrlPr>
                  <w:ins w:id="612" w:author="DCM-r01" w:date="2024-08-22T10:31:00Z">
                    <w:rPr>
                      <w:rFonts w:ascii="Cambria Math" w:hAnsi="Cambria Math"/>
                      <w:i/>
                      <w:szCs w:val="24"/>
                      <w:highlight w:val="cyan"/>
                      <w:lang w:val="de-AT"/>
                      <w:rPrChange w:id="613" w:author="DCM-r01" w:date="2024-08-22T10:35:00Z">
                        <w:rPr>
                          <w:rFonts w:ascii="Cambria Math" w:hAnsi="Cambria Math"/>
                          <w:i/>
                          <w:szCs w:val="24"/>
                          <w:highlight w:val="green"/>
                          <w:lang w:val="de-AT"/>
                        </w:rPr>
                      </w:rPrChange>
                    </w:rPr>
                  </w:ins>
                </m:ctrlPr>
              </m:e>
              <m:sub>
                <w:ins w:id="614" w:author="DCM-r01" w:date="2024-08-22T10:31:00Z">
                  <m:r>
                    <m:rPr/>
                    <w:rPr>
                      <w:rFonts w:ascii="Cambria Math" w:hAnsi="Cambria Math"/>
                      <w:szCs w:val="24"/>
                      <w:highlight w:val="cyan"/>
                      <w:lang w:val="de-AT"/>
                      <w:rPrChange w:id="615" w:author="DCM-r01" w:date="2024-08-22T10:35:00Z">
                        <w:rPr>
                          <w:rFonts w:ascii="Cambria Math" w:hAnsi="Cambria Math"/>
                          <w:szCs w:val="24"/>
                          <w:highlight w:val="green"/>
                          <w:lang w:val="de-AT"/>
                        </w:rPr>
                      </w:rPrChange>
                    </w:rPr>
                    <m:t>i</m:t>
                  </m:r>
                </w:ins>
                <m:ctrlPr>
                  <w:ins w:id="616" w:author="DCM-r01" w:date="2024-08-22T10:31:00Z">
                    <w:rPr>
                      <w:rFonts w:ascii="Cambria Math" w:hAnsi="Cambria Math"/>
                      <w:i/>
                      <w:szCs w:val="24"/>
                      <w:highlight w:val="cyan"/>
                      <w:lang w:val="de-AT"/>
                      <w:rPrChange w:id="617" w:author="DCM-r01" w:date="2024-08-22T10:35:00Z">
                        <w:rPr>
                          <w:rFonts w:ascii="Cambria Math" w:hAnsi="Cambria Math"/>
                          <w:i/>
                          <w:szCs w:val="24"/>
                          <w:highlight w:val="green"/>
                          <w:lang w:val="de-AT"/>
                        </w:rPr>
                      </w:rPrChange>
                    </w:rPr>
                  </w:ins>
                </m:ctrlPr>
              </m:sub>
            </m:sSub>
            <m:ctrlPr>
              <w:ins w:id="618" w:author="DCM-r01" w:date="2024-08-22T10:31:00Z">
                <w:rPr>
                  <w:rFonts w:ascii="Cambria Math" w:hAnsi="Cambria Math"/>
                  <w:i/>
                  <w:szCs w:val="24"/>
                  <w:highlight w:val="cyan"/>
                  <w:lang w:val="de-AT"/>
                  <w:rPrChange w:id="619" w:author="DCM-r01" w:date="2024-08-22T10:35:00Z">
                    <w:rPr>
                      <w:rFonts w:ascii="Cambria Math" w:hAnsi="Cambria Math"/>
                      <w:i/>
                      <w:szCs w:val="24"/>
                      <w:highlight w:val="green"/>
                      <w:lang w:val="de-AT"/>
                    </w:rPr>
                  </w:rPrChange>
                </w:rPr>
              </w:ins>
            </m:ctrlPr>
          </m:sub>
        </m:sSub>
      </m:oMath>
      <w:ins w:id="620" w:author="DCM-r01" w:date="2024-08-22T10:31:00Z">
        <w:r>
          <w:rPr>
            <w:rFonts w:eastAsiaTheme="minorEastAsia"/>
            <w:szCs w:val="24"/>
            <w:highlight w:val="cyan"/>
            <w:rPrChange w:id="621" w:author="DCM-r01" w:date="2024-08-22T10:35:00Z">
              <w:rPr>
                <w:rFonts w:eastAsiaTheme="minorEastAsia"/>
                <w:szCs w:val="24"/>
                <w:highlight w:val="green"/>
              </w:rPr>
            </w:rPrChange>
          </w:rPr>
          <w:t xml:space="preserve"> is the total data volume of the </w:t>
        </w:r>
      </w:ins>
      <w:ins w:id="622" w:author="DCM-r01" w:date="2024-08-22T10:34:00Z">
        <w:r>
          <w:rPr>
            <w:rFonts w:eastAsiaTheme="minorEastAsia"/>
            <w:szCs w:val="24"/>
            <w:highlight w:val="cyan"/>
            <w:rPrChange w:id="623" w:author="DCM-r01" w:date="2024-08-22T10:35:00Z">
              <w:rPr>
                <w:rFonts w:eastAsiaTheme="minorEastAsia"/>
                <w:szCs w:val="24"/>
                <w:highlight w:val="green"/>
              </w:rPr>
            </w:rPrChange>
          </w:rPr>
          <w:t>gNB</w:t>
        </w:r>
      </w:ins>
      <w:ins w:id="624" w:author="DCM-r01" w:date="2024-08-22T10:31:00Z">
        <w:r>
          <w:rPr>
            <w:rFonts w:eastAsiaTheme="minorEastAsia"/>
            <w:szCs w:val="24"/>
            <w:highlight w:val="cyan"/>
            <w:rPrChange w:id="625" w:author="DCM-r01" w:date="2024-08-22T10:35:00Z">
              <w:rPr>
                <w:rFonts w:eastAsiaTheme="minorEastAsia"/>
                <w:szCs w:val="24"/>
                <w:highlight w:val="green"/>
              </w:rPr>
            </w:rPrChange>
          </w:rPr>
          <w:t>.</w:t>
        </w:r>
      </w:ins>
    </w:p>
    <w:p>
      <w:pPr>
        <w:pStyle w:val="56"/>
        <w:rPr>
          <w:ins w:id="626" w:author="CMCC-3" w:date="2024-08-21T15:23:00Z"/>
          <w:rFonts w:eastAsia="宋体"/>
          <w:color w:val="FF0000"/>
          <w:lang w:eastAsia="zh-CN"/>
          <w:rPrChange w:id="627" w:author="CMCC-ST" w:date="2024-08-21T23:06:00Z">
            <w:rPr>
              <w:ins w:id="628" w:author="CMCC-3" w:date="2024-08-21T15:23:00Z"/>
              <w:rFonts w:eastAsia="宋体"/>
              <w:lang w:eastAsia="zh-CN"/>
            </w:rPr>
          </w:rPrChange>
        </w:rPr>
      </w:pPr>
      <w:ins w:id="629" w:author="CMCC-ST" w:date="2024-08-21T23:06:00Z">
        <w:r>
          <w:rPr>
            <w:rFonts w:eastAsiaTheme="minorEastAsia"/>
            <w:color w:val="FF0000"/>
            <w:highlight w:val="yellow"/>
            <w:lang w:eastAsia="zh-CN"/>
          </w:rPr>
          <w:t>E</w:t>
        </w:r>
      </w:ins>
      <w:ins w:id="630" w:author="CMCC-ST" w:date="2024-08-21T23:06:00Z">
        <w:r>
          <w:rPr>
            <w:rFonts w:hint="eastAsia" w:eastAsiaTheme="minorEastAsia"/>
            <w:color w:val="FF0000"/>
            <w:highlight w:val="yellow"/>
            <w:lang w:val="en-US" w:eastAsia="zh-CN"/>
          </w:rPr>
          <w:t>ditor</w:t>
        </w:r>
      </w:ins>
      <w:ins w:id="631" w:author="CMCC-ST" w:date="2024-08-21T23:06:00Z">
        <w:r>
          <w:rPr>
            <w:rFonts w:eastAsiaTheme="minorEastAsia"/>
            <w:color w:val="FF0000"/>
            <w:highlight w:val="yellow"/>
            <w:lang w:eastAsia="zh-CN"/>
          </w:rPr>
          <w:t>’s</w:t>
        </w:r>
      </w:ins>
      <w:ins w:id="632" w:author="CMCC-ST" w:date="2024-08-21T23:06:00Z">
        <w:r>
          <w:rPr>
            <w:rFonts w:eastAsiaTheme="minorEastAsia"/>
            <w:color w:val="FF0000"/>
            <w:lang w:eastAsia="zh-CN"/>
          </w:rPr>
          <w:t xml:space="preserve"> </w:t>
        </w:r>
      </w:ins>
      <w:ins w:id="633" w:author="CMCC-3" w:date="2024-08-21T15:23:00Z">
        <w:r>
          <w:rPr>
            <w:rFonts w:eastAsiaTheme="minorEastAsia"/>
            <w:color w:val="FF0000"/>
            <w:lang w:eastAsia="zh-CN"/>
            <w:rPrChange w:id="634" w:author="CMCC-ST" w:date="2024-08-21T23:06:00Z">
              <w:rPr>
                <w:rFonts w:eastAsiaTheme="minorEastAsia"/>
                <w:lang w:eastAsia="zh-CN"/>
              </w:rPr>
            </w:rPrChange>
          </w:rPr>
          <w:t>NOTE: It is based on RAN WGs decision whether the NG-RAN support to report UE level energy consumption</w:t>
        </w:r>
      </w:ins>
      <w:ins w:id="635" w:author="CMCC-3" w:date="2024-08-21T15:23:00Z">
        <w:r>
          <w:rPr>
            <w:rFonts w:eastAsia="宋体"/>
            <w:color w:val="FF0000"/>
            <w:lang w:eastAsia="zh-CN"/>
            <w:rPrChange w:id="636" w:author="CMCC-ST" w:date="2024-08-21T23:06:00Z">
              <w:rPr>
                <w:rFonts w:eastAsia="宋体"/>
                <w:lang w:eastAsia="zh-CN"/>
              </w:rPr>
            </w:rPrChange>
          </w:rPr>
          <w:t xml:space="preserve"> information.</w:t>
        </w:r>
      </w:ins>
    </w:p>
    <w:bookmarkEnd w:id="3"/>
    <w:bookmarkEnd w:id="4"/>
    <w:bookmarkEnd w:id="5"/>
    <w:bookmarkEnd w:id="6"/>
    <w:bookmarkEnd w:id="7"/>
    <w:bookmarkEnd w:id="8"/>
    <w:bookmarkEnd w:id="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T">
    <w15:presenceInfo w15:providerId="None" w15:userId="CMCC-ST"/>
  </w15:person>
  <w15:person w15:author="Tao Sun">
    <w15:presenceInfo w15:providerId="None" w15:userId="Tao Sun"/>
  </w15:person>
  <w15:person w15:author="Colom Ikuno, Josep">
    <w15:presenceInfo w15:providerId="AD" w15:userId="S::josep.colomikuno@magenta.at::a3762de5-7e49-41c8-9870-d896301d2eed"/>
  </w15:person>
  <w15:person w15:author="CMCC-3">
    <w15:presenceInfo w15:providerId="None" w15:userId="CMCC-3"/>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F4"/>
    <w:rsid w:val="000917B4"/>
    <w:rsid w:val="000A6394"/>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E1A36"/>
    <w:rsid w:val="003E4881"/>
    <w:rsid w:val="003E6C0E"/>
    <w:rsid w:val="003F63FD"/>
    <w:rsid w:val="00402662"/>
    <w:rsid w:val="00410371"/>
    <w:rsid w:val="004242F1"/>
    <w:rsid w:val="00437916"/>
    <w:rsid w:val="0046000A"/>
    <w:rsid w:val="004917BC"/>
    <w:rsid w:val="004B2BA0"/>
    <w:rsid w:val="004B75B7"/>
    <w:rsid w:val="004D62A6"/>
    <w:rsid w:val="005110A9"/>
    <w:rsid w:val="005141D9"/>
    <w:rsid w:val="0051580D"/>
    <w:rsid w:val="00523FB6"/>
    <w:rsid w:val="005337D0"/>
    <w:rsid w:val="00547111"/>
    <w:rsid w:val="00553AFF"/>
    <w:rsid w:val="00592D74"/>
    <w:rsid w:val="005A7C5A"/>
    <w:rsid w:val="005B3504"/>
    <w:rsid w:val="005C46DC"/>
    <w:rsid w:val="005D46CB"/>
    <w:rsid w:val="005E2C44"/>
    <w:rsid w:val="005F2B93"/>
    <w:rsid w:val="00621188"/>
    <w:rsid w:val="006257ED"/>
    <w:rsid w:val="00653DE4"/>
    <w:rsid w:val="00661BAF"/>
    <w:rsid w:val="00665C47"/>
    <w:rsid w:val="00695808"/>
    <w:rsid w:val="006B46FB"/>
    <w:rsid w:val="006C0250"/>
    <w:rsid w:val="006E21FB"/>
    <w:rsid w:val="00700C21"/>
    <w:rsid w:val="00714A32"/>
    <w:rsid w:val="00717B6B"/>
    <w:rsid w:val="00785375"/>
    <w:rsid w:val="00792342"/>
    <w:rsid w:val="007977A8"/>
    <w:rsid w:val="007A1413"/>
    <w:rsid w:val="007B512A"/>
    <w:rsid w:val="007C2097"/>
    <w:rsid w:val="007D220C"/>
    <w:rsid w:val="007D6A07"/>
    <w:rsid w:val="007D76F4"/>
    <w:rsid w:val="007E2C27"/>
    <w:rsid w:val="007F366F"/>
    <w:rsid w:val="007F7259"/>
    <w:rsid w:val="008040A8"/>
    <w:rsid w:val="0081454A"/>
    <w:rsid w:val="008279FA"/>
    <w:rsid w:val="008626E7"/>
    <w:rsid w:val="00870EE7"/>
    <w:rsid w:val="00873A2B"/>
    <w:rsid w:val="008863B9"/>
    <w:rsid w:val="00886687"/>
    <w:rsid w:val="008A45A6"/>
    <w:rsid w:val="008A69FB"/>
    <w:rsid w:val="008B6CA3"/>
    <w:rsid w:val="008D3CCC"/>
    <w:rsid w:val="008F3789"/>
    <w:rsid w:val="008F686C"/>
    <w:rsid w:val="00902DA1"/>
    <w:rsid w:val="009148DE"/>
    <w:rsid w:val="009151F5"/>
    <w:rsid w:val="0093499B"/>
    <w:rsid w:val="00941E30"/>
    <w:rsid w:val="009777D9"/>
    <w:rsid w:val="00991B88"/>
    <w:rsid w:val="009A4562"/>
    <w:rsid w:val="009A5753"/>
    <w:rsid w:val="009A579D"/>
    <w:rsid w:val="009E3297"/>
    <w:rsid w:val="009F734F"/>
    <w:rsid w:val="00A0505D"/>
    <w:rsid w:val="00A246B6"/>
    <w:rsid w:val="00A47E70"/>
    <w:rsid w:val="00A50CF0"/>
    <w:rsid w:val="00A7671C"/>
    <w:rsid w:val="00AA2CBC"/>
    <w:rsid w:val="00AC5820"/>
    <w:rsid w:val="00AD1CD8"/>
    <w:rsid w:val="00AF43F7"/>
    <w:rsid w:val="00AF627A"/>
    <w:rsid w:val="00B0009A"/>
    <w:rsid w:val="00B258BB"/>
    <w:rsid w:val="00B67B97"/>
    <w:rsid w:val="00B85D2D"/>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25D98"/>
    <w:rsid w:val="00F300FB"/>
    <w:rsid w:val="00F62277"/>
    <w:rsid w:val="00FB6386"/>
    <w:rsid w:val="00FE16B8"/>
    <w:rsid w:val="00FE6688"/>
    <w:rsid w:val="00FE6AD3"/>
    <w:rsid w:val="04454439"/>
    <w:rsid w:val="066E1462"/>
    <w:rsid w:val="08816320"/>
    <w:rsid w:val="09FAA14B"/>
    <w:rsid w:val="0AFE16D6"/>
    <w:rsid w:val="0FFB9F9A"/>
    <w:rsid w:val="1052229E"/>
    <w:rsid w:val="110C1E59"/>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7BF9CF9"/>
    <w:rsid w:val="48FFE196"/>
    <w:rsid w:val="4AD651F0"/>
    <w:rsid w:val="4B10018D"/>
    <w:rsid w:val="4BEF48B4"/>
    <w:rsid w:val="4C7B78B7"/>
    <w:rsid w:val="4EB237AC"/>
    <w:rsid w:val="4FB7DF75"/>
    <w:rsid w:val="4FC275AB"/>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4"/>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uiPriority w:val="99"/>
    <w:rPr>
      <w:rFonts w:ascii="Times New Roman" w:hAnsi="Times New Roman" w:eastAsia="Times New Roman" w:cs="Times New Roman"/>
      <w:lang w:val="en-GB" w:eastAsia="en-US" w:bidi="ar-SA"/>
    </w:rPr>
  </w:style>
  <w:style w:type="character" w:customStyle="1" w:styleId="84">
    <w:name w:val="B1 Char"/>
    <w:link w:val="75"/>
    <w:qFormat/>
    <w:uiPriority w:val="0"/>
    <w:rPr>
      <w:rFonts w:eastAsia="Times New Roman"/>
      <w:lang w:val="en-GB" w:eastAsia="en-US"/>
    </w:rPr>
  </w:style>
  <w:style w:type="paragraph" w:styleId="85">
    <w:name w:val="List Paragraph"/>
    <w:basedOn w:val="1"/>
    <w:uiPriority w:val="99"/>
    <w:pPr>
      <w:ind w:firstLine="420" w:firstLineChars="200"/>
    </w:pPr>
  </w:style>
  <w:style w:type="character" w:customStyle="1" w:styleId="86">
    <w:name w:val="PL Char"/>
    <w:link w:val="64"/>
    <w:qFormat/>
    <w:uiPriority w:val="0"/>
    <w:rPr>
      <w:rFonts w:ascii="Courier New" w:hAnsi="Courier New" w:eastAsia="Times New Roman"/>
      <w:sz w:val="16"/>
      <w:lang w:val="en-GB" w:eastAsia="en-US"/>
    </w:rPr>
  </w:style>
  <w:style w:type="paragraph" w:customStyle="1" w:styleId="87">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1250</Words>
  <Characters>7130</Characters>
  <Lines>59</Lines>
  <Paragraphs>16</Paragraphs>
  <TotalTime>0</TotalTime>
  <ScaleCrop>false</ScaleCrop>
  <LinksUpToDate>false</LinksUpToDate>
  <CharactersWithSpaces>8364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2024-08-22T08:35:00Z</dcterms:created>
  <dc:creator>Michael Sanders, John M Meredith</dc:creator>
  <cp:lastModifiedBy>Tao Sun</cp:lastModifiedBy>
  <cp:lastPrinted>2411-12-31T07:00:00Z</cp:lastPrinted>
  <dcterms:modified xsi:type="dcterms:W3CDTF">2024-08-22T16:10:30Z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19C25F39B6D84DC0BE52EB50FF3D3830</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